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49A9C" w14:textId="7AADF968" w:rsidR="009B3FEA" w:rsidRPr="009B3FEA"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w:t>
      </w:r>
      <w:r w:rsidR="003A32DB">
        <w:rPr>
          <w:rFonts w:eastAsia="Arial Unicode MS" w:cs="Arial"/>
          <w:bCs/>
          <w:sz w:val="24"/>
        </w:rPr>
        <w:t>161</w:t>
      </w:r>
      <w:r w:rsidRPr="009B3FEA">
        <w:rPr>
          <w:rFonts w:eastAsia="Arial Unicode MS" w:cs="Arial"/>
          <w:bCs/>
          <w:sz w:val="24"/>
        </w:rPr>
        <w:tab/>
      </w:r>
      <w:r w:rsidR="006C6B84" w:rsidRPr="006C6B84">
        <w:rPr>
          <w:rFonts w:eastAsia="Arial Unicode MS" w:cs="Arial"/>
          <w:bCs/>
          <w:sz w:val="24"/>
        </w:rPr>
        <w:t>S2-2</w:t>
      </w:r>
      <w:r w:rsidR="00331CF2">
        <w:rPr>
          <w:rFonts w:eastAsia="Arial Unicode MS" w:cs="Arial"/>
          <w:bCs/>
          <w:sz w:val="24"/>
        </w:rPr>
        <w:t>4</w:t>
      </w:r>
      <w:r w:rsidR="006C6B84" w:rsidRPr="006C6B84">
        <w:rPr>
          <w:rFonts w:eastAsia="Arial Unicode MS" w:cs="Arial"/>
          <w:bCs/>
          <w:sz w:val="24"/>
        </w:rPr>
        <w:t>0</w:t>
      </w:r>
      <w:r w:rsidR="00DA06C2">
        <w:rPr>
          <w:rFonts w:eastAsia="Arial Unicode MS" w:cs="Arial"/>
          <w:bCs/>
          <w:sz w:val="24"/>
        </w:rPr>
        <w:t>2960</w:t>
      </w:r>
    </w:p>
    <w:p w14:paraId="03EC003B" w14:textId="0119AF89" w:rsidR="00602CFF" w:rsidRPr="00602CFF" w:rsidRDefault="003A32DB"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Athens, Greece</w:t>
      </w:r>
      <w:r w:rsidR="00331CF2">
        <w:rPr>
          <w:rFonts w:eastAsia="Arial Unicode MS" w:cs="Arial"/>
          <w:bCs/>
          <w:sz w:val="24"/>
        </w:rPr>
        <w:t>, 2</w:t>
      </w:r>
      <w:r>
        <w:rPr>
          <w:rFonts w:eastAsia="Arial Unicode MS" w:cs="Arial"/>
          <w:bCs/>
          <w:sz w:val="24"/>
        </w:rPr>
        <w:t>6 February</w:t>
      </w:r>
      <w:r w:rsidR="00331CF2">
        <w:rPr>
          <w:rFonts w:eastAsia="Arial Unicode MS" w:cs="Arial"/>
          <w:bCs/>
          <w:sz w:val="24"/>
        </w:rPr>
        <w:t>-</w:t>
      </w:r>
      <w:r>
        <w:rPr>
          <w:rFonts w:eastAsia="Arial Unicode MS" w:cs="Arial"/>
          <w:bCs/>
          <w:sz w:val="24"/>
        </w:rPr>
        <w:t>1 March 2024</w:t>
      </w:r>
      <w:r w:rsidR="00602CFF" w:rsidRPr="00602CFF">
        <w:rPr>
          <w:rFonts w:eastAsia="Arial Unicode MS" w:cs="Arial"/>
          <w:bCs/>
        </w:rPr>
        <w:tab/>
        <w:t>(was S2-</w:t>
      </w:r>
      <w:r w:rsidR="00A803B5">
        <w:rPr>
          <w:rFonts w:eastAsia="Arial Unicode MS" w:cs="Arial"/>
          <w:bCs/>
        </w:rPr>
        <w:t>2</w:t>
      </w:r>
      <w:r w:rsidR="00331CF2">
        <w:rPr>
          <w:rFonts w:eastAsia="Arial Unicode MS" w:cs="Arial"/>
          <w:bCs/>
        </w:rPr>
        <w:t>4</w:t>
      </w:r>
      <w:r w:rsidR="00A803B5">
        <w:rPr>
          <w:rFonts w:eastAsia="Arial Unicode MS" w:cs="Arial"/>
          <w:bCs/>
        </w:rPr>
        <w:t>0</w:t>
      </w:r>
      <w:r w:rsidR="00602CFF" w:rsidRPr="00602CFF">
        <w:rPr>
          <w:rFonts w:eastAsia="Arial Unicode MS" w:cs="Arial"/>
          <w:bCs/>
        </w:rPr>
        <w:t>xxxx)</w:t>
      </w:r>
    </w:p>
    <w:p w14:paraId="0FD19BB2" w14:textId="77777777" w:rsidR="00602CFF" w:rsidRDefault="00602CFF" w:rsidP="00602CFF">
      <w:pPr>
        <w:rPr>
          <w:rFonts w:ascii="Arial" w:hAnsi="Arial" w:cs="Arial"/>
        </w:rPr>
      </w:pPr>
    </w:p>
    <w:p w14:paraId="774EC158"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p>
    <w:p w14:paraId="235C4A53" w14:textId="4B361774"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3A32DB">
        <w:rPr>
          <w:rFonts w:ascii="Arial" w:hAnsi="Arial" w:cs="Arial"/>
          <w:b/>
        </w:rPr>
        <w:t xml:space="preserve">DualSteer </w:t>
      </w:r>
      <w:r w:rsidR="005662C4">
        <w:rPr>
          <w:rFonts w:ascii="Arial" w:hAnsi="Arial" w:cs="Arial"/>
          <w:b/>
        </w:rPr>
        <w:t>Solution</w:t>
      </w:r>
      <w:r w:rsidR="00E44369">
        <w:rPr>
          <w:rFonts w:ascii="Arial" w:hAnsi="Arial" w:cs="Arial"/>
          <w:b/>
        </w:rPr>
        <w:t xml:space="preserve"> </w:t>
      </w:r>
      <w:r w:rsidR="00CD7B0E">
        <w:rPr>
          <w:rFonts w:ascii="Arial" w:hAnsi="Arial" w:cs="Arial"/>
          <w:b/>
        </w:rPr>
        <w:t>for KIs 1.1, 1.2, 1.x</w:t>
      </w:r>
      <w:r w:rsidR="002E0288">
        <w:rPr>
          <w:rFonts w:ascii="Arial" w:hAnsi="Arial" w:cs="Arial"/>
          <w:b/>
        </w:rPr>
        <w:t xml:space="preserve"> (policies)</w:t>
      </w:r>
      <w:r w:rsidR="00CD7B0E">
        <w:rPr>
          <w:rFonts w:ascii="Arial" w:hAnsi="Arial" w:cs="Arial"/>
          <w:b/>
        </w:rPr>
        <w:t>, 1.y</w:t>
      </w:r>
      <w:r w:rsidR="002E0288">
        <w:rPr>
          <w:rFonts w:ascii="Arial" w:hAnsi="Arial" w:cs="Arial"/>
          <w:b/>
        </w:rPr>
        <w:t xml:space="preserve"> (sess</w:t>
      </w:r>
      <w:r w:rsidR="00E44369">
        <w:rPr>
          <w:rFonts w:ascii="Arial" w:hAnsi="Arial" w:cs="Arial"/>
          <w:b/>
        </w:rPr>
        <w:t>ion</w:t>
      </w:r>
      <w:r w:rsidR="002E0288">
        <w:rPr>
          <w:rFonts w:ascii="Arial" w:hAnsi="Arial" w:cs="Arial"/>
          <w:b/>
        </w:rPr>
        <w:t xml:space="preserve"> est</w:t>
      </w:r>
      <w:r w:rsidR="00E44369">
        <w:rPr>
          <w:rFonts w:ascii="Arial" w:hAnsi="Arial" w:cs="Arial"/>
          <w:b/>
        </w:rPr>
        <w:t>ablishment</w:t>
      </w:r>
      <w:r w:rsidR="002E0288">
        <w:rPr>
          <w:rFonts w:ascii="Arial" w:hAnsi="Arial" w:cs="Arial"/>
          <w:b/>
        </w:rPr>
        <w:t>)</w:t>
      </w:r>
      <w:r w:rsidR="005662C4">
        <w:rPr>
          <w:rFonts w:ascii="Arial" w:hAnsi="Arial" w:cs="Arial"/>
          <w:b/>
        </w:rPr>
        <w:t xml:space="preserve">: DualSteer Protocol Stack model </w:t>
      </w:r>
    </w:p>
    <w:p w14:paraId="269C27A6"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4FA9C872" w14:textId="4DB92CD8"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A47A1C">
        <w:rPr>
          <w:rFonts w:ascii="Arial" w:hAnsi="Arial" w:cs="Arial"/>
          <w:b/>
        </w:rPr>
        <w:t>19</w:t>
      </w:r>
      <w:r w:rsidR="004A58C2">
        <w:rPr>
          <w:rFonts w:ascii="Arial" w:hAnsi="Arial" w:cs="Arial"/>
          <w:b/>
        </w:rPr>
        <w:t>.</w:t>
      </w:r>
      <w:r w:rsidR="00C24A45">
        <w:rPr>
          <w:rFonts w:ascii="Arial" w:hAnsi="Arial" w:cs="Arial"/>
          <w:b/>
        </w:rPr>
        <w:t>13</w:t>
      </w:r>
    </w:p>
    <w:p w14:paraId="3F7B9FA5" w14:textId="7FB3EE30"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3A32DB">
        <w:rPr>
          <w:rFonts w:ascii="Arial" w:hAnsi="Arial" w:cs="Arial"/>
          <w:b/>
        </w:rPr>
        <w:t>FS_MASSS</w:t>
      </w:r>
      <w:r w:rsidR="00C24A45">
        <w:rPr>
          <w:rFonts w:ascii="Arial" w:hAnsi="Arial" w:cs="Arial"/>
          <w:b/>
        </w:rPr>
        <w:t xml:space="preserve"> </w:t>
      </w:r>
      <w:r w:rsidR="003A32DB">
        <w:rPr>
          <w:rFonts w:ascii="Arial" w:hAnsi="Arial" w:cs="Arial"/>
          <w:b/>
        </w:rPr>
        <w:t>/</w:t>
      </w:r>
      <w:r w:rsidR="00C24A45">
        <w:rPr>
          <w:rFonts w:ascii="Arial" w:hAnsi="Arial" w:cs="Arial"/>
          <w:b/>
        </w:rPr>
        <w:t xml:space="preserve"> R</w:t>
      </w:r>
      <w:r w:rsidR="003A32DB">
        <w:rPr>
          <w:rFonts w:ascii="Arial" w:hAnsi="Arial" w:cs="Arial"/>
          <w:b/>
        </w:rPr>
        <w:t>el</w:t>
      </w:r>
      <w:r w:rsidR="00C24A45">
        <w:rPr>
          <w:rFonts w:ascii="Arial" w:hAnsi="Arial" w:cs="Arial"/>
          <w:b/>
        </w:rPr>
        <w:t>-</w:t>
      </w:r>
      <w:r w:rsidR="003A32DB">
        <w:rPr>
          <w:rFonts w:ascii="Arial" w:hAnsi="Arial" w:cs="Arial"/>
          <w:b/>
        </w:rPr>
        <w:t>19</w:t>
      </w:r>
    </w:p>
    <w:p w14:paraId="04A85BCE" w14:textId="5867C9A9" w:rsidR="00602CFF" w:rsidRDefault="00602CFF" w:rsidP="00602CFF">
      <w:pPr>
        <w:rPr>
          <w:rFonts w:ascii="Arial" w:hAnsi="Arial" w:cs="Arial"/>
          <w:i/>
        </w:rPr>
      </w:pPr>
      <w:r>
        <w:rPr>
          <w:rFonts w:ascii="Arial" w:hAnsi="Arial" w:cs="Arial"/>
          <w:i/>
        </w:rPr>
        <w:t>Abstract of the contribution:</w:t>
      </w:r>
      <w:r w:rsidR="003A32DB">
        <w:rPr>
          <w:rFonts w:ascii="Arial" w:hAnsi="Arial" w:cs="Arial"/>
          <w:i/>
        </w:rPr>
        <w:t xml:space="preserve"> Discusses the possible options on how to proceed with the DualSteer Device definition</w:t>
      </w:r>
      <w:r w:rsidR="003D1DE6">
        <w:rPr>
          <w:rFonts w:ascii="Arial" w:hAnsi="Arial" w:cs="Arial"/>
          <w:i/>
        </w:rPr>
        <w:t xml:space="preserve">.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34599E1" w:rsidR="00F52DED" w:rsidRDefault="00365848" w:rsidP="00365848">
      <w:pPr>
        <w:pStyle w:val="Heading1"/>
        <w:rPr>
          <w:noProof/>
          <w:lang w:eastAsia="ko-KR"/>
        </w:rPr>
      </w:pPr>
      <w:r>
        <w:rPr>
          <w:noProof/>
          <w:lang w:eastAsia="ko-KR"/>
        </w:rPr>
        <w:t>1.</w:t>
      </w:r>
      <w:r>
        <w:rPr>
          <w:noProof/>
          <w:lang w:eastAsia="ko-KR"/>
        </w:rPr>
        <w:tab/>
      </w:r>
      <w:r w:rsidR="00F2700C">
        <w:rPr>
          <w:noProof/>
          <w:lang w:eastAsia="ko-KR"/>
        </w:rPr>
        <w:t>Discussion</w:t>
      </w:r>
    </w:p>
    <w:p w14:paraId="61C5FDB3" w14:textId="2ABC4D4E" w:rsidR="00F2700C" w:rsidRDefault="00B64054" w:rsidP="00465C0D">
      <w:pPr>
        <w:pStyle w:val="Heading1"/>
        <w:rPr>
          <w:lang w:eastAsia="ko-KR"/>
        </w:rPr>
      </w:pPr>
      <w:r>
        <w:rPr>
          <w:lang w:eastAsia="ko-KR"/>
        </w:rPr>
        <w:t>4.</w:t>
      </w:r>
      <w:r>
        <w:rPr>
          <w:lang w:eastAsia="ko-KR"/>
        </w:rPr>
        <w:tab/>
      </w:r>
      <w:r w:rsidR="000B78CB">
        <w:rPr>
          <w:lang w:eastAsia="ko-KR"/>
        </w:rPr>
        <w:t>Text proposal</w:t>
      </w:r>
    </w:p>
    <w:p w14:paraId="03A2AEE5" w14:textId="3D42D983"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w:t>
      </w:r>
      <w:r w:rsidR="00716492">
        <w:rPr>
          <w:lang w:eastAsia="ko-KR"/>
        </w:rPr>
        <w:t>R</w:t>
      </w:r>
      <w:r w:rsidR="006D24C0">
        <w:rPr>
          <w:lang w:eastAsia="ko-KR"/>
        </w:rPr>
        <w:t xml:space="preserve"> 23.</w:t>
      </w:r>
      <w:r w:rsidR="000318AD">
        <w:rPr>
          <w:lang w:eastAsia="ko-KR"/>
        </w:rPr>
        <w:t>700-</w:t>
      </w:r>
      <w:r w:rsidR="00E718A8">
        <w:rPr>
          <w:lang w:eastAsia="ko-KR"/>
        </w:rPr>
        <w:t>54</w:t>
      </w:r>
    </w:p>
    <w:p w14:paraId="131C4C21" w14:textId="7A72EA57" w:rsidR="004C1AA8"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0"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w:t>
      </w:r>
      <w:r w:rsidR="00FF7297">
        <w:rPr>
          <w:rFonts w:ascii="Arial" w:hAnsi="Arial" w:cs="Arial"/>
          <w:color w:val="FFFFFF"/>
          <w:sz w:val="36"/>
          <w:szCs w:val="36"/>
          <w:highlight w:val="blue"/>
          <w:lang w:eastAsia="ko-KR"/>
        </w:rPr>
        <w:t xml:space="preserve"> </w:t>
      </w:r>
      <w:r w:rsidRPr="00FC7455">
        <w:rPr>
          <w:rFonts w:ascii="Arial" w:hAnsi="Arial" w:cs="Arial"/>
          <w:color w:val="FFFFFF"/>
          <w:sz w:val="36"/>
          <w:szCs w:val="36"/>
          <w:highlight w:val="blue"/>
          <w:lang w:eastAsia="ko-KR"/>
        </w:rPr>
        <w:t>&lt;&lt;&lt;&lt;</w:t>
      </w:r>
    </w:p>
    <w:p w14:paraId="31120384" w14:textId="77777777" w:rsidR="0083222C" w:rsidRDefault="0083222C" w:rsidP="0083222C">
      <w:pPr>
        <w:pStyle w:val="Heading2"/>
      </w:pPr>
      <w:bookmarkStart w:id="1" w:name="_Toc157657227"/>
      <w:r>
        <w:t>6.0</w:t>
      </w:r>
      <w:r>
        <w:tab/>
        <w:t>Mapping of Solutions to Key Issues</w:t>
      </w:r>
      <w:bookmarkEnd w:id="1"/>
    </w:p>
    <w:p w14:paraId="1B1DB5CC" w14:textId="77777777" w:rsidR="0083222C" w:rsidRPr="00BC49C2" w:rsidRDefault="0083222C" w:rsidP="0083222C">
      <w:pPr>
        <w:pStyle w:val="TH"/>
      </w:pPr>
      <w:r w:rsidRPr="00BC49C2">
        <w:t xml:space="preserve">Table 6.0-1: Mapping of </w:t>
      </w:r>
      <w:r>
        <w:t>DualSteer</w:t>
      </w:r>
      <w:r w:rsidRPr="00BC49C2">
        <w:t xml:space="preserve">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667"/>
        <w:gridCol w:w="1667"/>
        <w:gridCol w:w="1667"/>
        <w:gridCol w:w="1771"/>
      </w:tblGrid>
      <w:tr w:rsidR="0083222C" w:rsidRPr="003E5131" w14:paraId="6584E774" w14:textId="77777777" w:rsidTr="00926303">
        <w:trPr>
          <w:cantSplit/>
          <w:jc w:val="center"/>
        </w:trPr>
        <w:tc>
          <w:tcPr>
            <w:tcW w:w="1667" w:type="dxa"/>
            <w:shd w:val="clear" w:color="auto" w:fill="auto"/>
          </w:tcPr>
          <w:p w14:paraId="5DD41A97" w14:textId="77777777" w:rsidR="0083222C" w:rsidRPr="003E5131" w:rsidRDefault="0083222C" w:rsidP="00B16A13">
            <w:pPr>
              <w:pStyle w:val="TAH"/>
            </w:pPr>
          </w:p>
        </w:tc>
        <w:tc>
          <w:tcPr>
            <w:tcW w:w="6772" w:type="dxa"/>
            <w:gridSpan w:val="4"/>
            <w:shd w:val="clear" w:color="auto" w:fill="auto"/>
          </w:tcPr>
          <w:p w14:paraId="2D0CF7A3" w14:textId="77777777" w:rsidR="0083222C" w:rsidRPr="003E5131" w:rsidRDefault="0083222C" w:rsidP="00B16A13">
            <w:pPr>
              <w:pStyle w:val="TAH"/>
            </w:pPr>
            <w:r w:rsidRPr="003E5131">
              <w:t>Key Issues for DualSteer</w:t>
            </w:r>
          </w:p>
        </w:tc>
      </w:tr>
      <w:tr w:rsidR="0083222C" w:rsidRPr="003E5131" w14:paraId="32FB3BC9" w14:textId="77777777" w:rsidTr="00926303">
        <w:trPr>
          <w:cantSplit/>
          <w:jc w:val="center"/>
        </w:trPr>
        <w:tc>
          <w:tcPr>
            <w:tcW w:w="1667" w:type="dxa"/>
            <w:shd w:val="clear" w:color="auto" w:fill="auto"/>
          </w:tcPr>
          <w:p w14:paraId="36B032AB" w14:textId="77777777" w:rsidR="0083222C" w:rsidRPr="003E5131" w:rsidRDefault="0083222C" w:rsidP="00B16A13">
            <w:pPr>
              <w:pStyle w:val="TAH"/>
            </w:pPr>
            <w:r w:rsidRPr="003E5131">
              <w:t>Solution</w:t>
            </w:r>
            <w:r w:rsidRPr="003E5131">
              <w:rPr>
                <w:rFonts w:hint="eastAsia"/>
              </w:rPr>
              <w:t>#</w:t>
            </w:r>
          </w:p>
        </w:tc>
        <w:tc>
          <w:tcPr>
            <w:tcW w:w="1667" w:type="dxa"/>
            <w:shd w:val="clear" w:color="auto" w:fill="auto"/>
          </w:tcPr>
          <w:p w14:paraId="2094A8AF" w14:textId="77777777" w:rsidR="0083222C" w:rsidRPr="003E5131" w:rsidRDefault="0083222C" w:rsidP="00B16A13">
            <w:pPr>
              <w:pStyle w:val="TAH"/>
            </w:pPr>
            <w:r w:rsidRPr="003E5131">
              <w:t>&lt;Key Issue #1.1&gt;</w:t>
            </w:r>
          </w:p>
        </w:tc>
        <w:tc>
          <w:tcPr>
            <w:tcW w:w="1667" w:type="dxa"/>
            <w:shd w:val="clear" w:color="auto" w:fill="auto"/>
          </w:tcPr>
          <w:p w14:paraId="0217FDE5" w14:textId="77777777" w:rsidR="0083222C" w:rsidRPr="003E5131" w:rsidRDefault="0083222C" w:rsidP="00B16A13">
            <w:pPr>
              <w:pStyle w:val="TAH"/>
            </w:pPr>
            <w:r w:rsidRPr="003E5131">
              <w:t>&lt;Key Issue #1.2&gt;</w:t>
            </w:r>
          </w:p>
        </w:tc>
        <w:tc>
          <w:tcPr>
            <w:tcW w:w="1667" w:type="dxa"/>
            <w:shd w:val="clear" w:color="auto" w:fill="auto"/>
          </w:tcPr>
          <w:p w14:paraId="6D73F622" w14:textId="23E843A0" w:rsidR="0083222C" w:rsidRPr="008413B3" w:rsidRDefault="0083222C" w:rsidP="00B16A13">
            <w:pPr>
              <w:pStyle w:val="TAH"/>
              <w:rPr>
                <w:lang w:val="en-US"/>
              </w:rPr>
            </w:pPr>
            <w:ins w:id="2" w:author="Qualcomm User" w:date="2024-02-08T16:14:00Z">
              <w:r>
                <w:rPr>
                  <w:lang w:val="en-US"/>
                </w:rPr>
                <w:t>&lt;K</w:t>
              </w:r>
            </w:ins>
            <w:ins w:id="3" w:author="Qualcomm User" w:date="2024-02-08T16:15:00Z">
              <w:r>
                <w:rPr>
                  <w:lang w:val="en-US"/>
                </w:rPr>
                <w:t>ey Issue #1.x&gt;</w:t>
              </w:r>
            </w:ins>
          </w:p>
        </w:tc>
        <w:tc>
          <w:tcPr>
            <w:tcW w:w="1771" w:type="dxa"/>
            <w:shd w:val="clear" w:color="auto" w:fill="auto"/>
          </w:tcPr>
          <w:p w14:paraId="14B65C2F" w14:textId="239B932B" w:rsidR="0083222C" w:rsidRPr="00926303" w:rsidRDefault="00926303" w:rsidP="00B16A13">
            <w:pPr>
              <w:pStyle w:val="TAH"/>
              <w:rPr>
                <w:lang w:val="en-US"/>
              </w:rPr>
            </w:pPr>
            <w:ins w:id="4" w:author="Qualcomm User" w:date="2024-02-08T16:15:00Z">
              <w:r>
                <w:rPr>
                  <w:lang w:val="en-US"/>
                </w:rPr>
                <w:t>&lt; Key Issue #</w:t>
              </w:r>
              <w:proofErr w:type="gramStart"/>
              <w:r>
                <w:rPr>
                  <w:lang w:val="en-US"/>
                </w:rPr>
                <w:t>1.y</w:t>
              </w:r>
              <w:proofErr w:type="gramEnd"/>
              <w:r>
                <w:rPr>
                  <w:lang w:val="en-US"/>
                </w:rPr>
                <w:t>&gt;</w:t>
              </w:r>
            </w:ins>
          </w:p>
        </w:tc>
      </w:tr>
      <w:tr w:rsidR="0083222C" w:rsidRPr="005A2371" w14:paraId="481EB3BE" w14:textId="77777777" w:rsidTr="00926303">
        <w:trPr>
          <w:cantSplit/>
          <w:jc w:val="center"/>
        </w:trPr>
        <w:tc>
          <w:tcPr>
            <w:tcW w:w="1667" w:type="dxa"/>
            <w:shd w:val="clear" w:color="auto" w:fill="auto"/>
          </w:tcPr>
          <w:p w14:paraId="6B315726" w14:textId="3AB7F246" w:rsidR="0083222C" w:rsidRPr="0083222C" w:rsidRDefault="0083222C" w:rsidP="00B16A13">
            <w:pPr>
              <w:pStyle w:val="TAH"/>
              <w:rPr>
                <w:lang w:val="en-US"/>
              </w:rPr>
            </w:pPr>
            <w:ins w:id="5" w:author="Qualcomm User" w:date="2024-02-08T16:14:00Z">
              <w:r>
                <w:rPr>
                  <w:lang w:val="en-US"/>
                </w:rPr>
                <w:t>X</w:t>
              </w:r>
            </w:ins>
          </w:p>
        </w:tc>
        <w:tc>
          <w:tcPr>
            <w:tcW w:w="1667" w:type="dxa"/>
            <w:shd w:val="clear" w:color="auto" w:fill="auto"/>
          </w:tcPr>
          <w:p w14:paraId="5EE9316F" w14:textId="5261C2F3" w:rsidR="0083222C" w:rsidRPr="0083222C" w:rsidRDefault="0083222C" w:rsidP="00B16A13">
            <w:pPr>
              <w:pStyle w:val="TAC"/>
              <w:rPr>
                <w:lang w:val="en-US"/>
              </w:rPr>
            </w:pPr>
            <w:ins w:id="6" w:author="Qualcomm User" w:date="2024-02-08T16:14:00Z">
              <w:r>
                <w:rPr>
                  <w:lang w:val="en-US"/>
                </w:rPr>
                <w:t>X</w:t>
              </w:r>
            </w:ins>
          </w:p>
        </w:tc>
        <w:tc>
          <w:tcPr>
            <w:tcW w:w="1667" w:type="dxa"/>
            <w:shd w:val="clear" w:color="auto" w:fill="auto"/>
          </w:tcPr>
          <w:p w14:paraId="331A4711" w14:textId="77777777" w:rsidR="0083222C" w:rsidRPr="00ED4DD8" w:rsidRDefault="0083222C" w:rsidP="00B16A13">
            <w:pPr>
              <w:pStyle w:val="TAC"/>
              <w:rPr>
                <w:lang w:val="en-US"/>
              </w:rPr>
            </w:pPr>
            <w:ins w:id="7" w:author="Qualcomm User" w:date="2024-02-07T21:01:00Z">
              <w:r>
                <w:rPr>
                  <w:lang w:val="en-US"/>
                </w:rPr>
                <w:t>X</w:t>
              </w:r>
            </w:ins>
          </w:p>
        </w:tc>
        <w:tc>
          <w:tcPr>
            <w:tcW w:w="1667" w:type="dxa"/>
            <w:shd w:val="clear" w:color="auto" w:fill="auto"/>
          </w:tcPr>
          <w:p w14:paraId="1225258E" w14:textId="7AFB1788" w:rsidR="0083222C" w:rsidRPr="00317A11" w:rsidRDefault="0083222C" w:rsidP="00B16A13">
            <w:pPr>
              <w:pStyle w:val="TAC"/>
              <w:rPr>
                <w:lang w:val="en-US"/>
              </w:rPr>
            </w:pPr>
            <w:ins w:id="8" w:author="Qualcomm User" w:date="2024-02-08T16:15:00Z">
              <w:r>
                <w:rPr>
                  <w:lang w:val="en-US"/>
                </w:rPr>
                <w:t>X</w:t>
              </w:r>
            </w:ins>
          </w:p>
        </w:tc>
        <w:tc>
          <w:tcPr>
            <w:tcW w:w="1771" w:type="dxa"/>
            <w:shd w:val="clear" w:color="auto" w:fill="auto"/>
          </w:tcPr>
          <w:p w14:paraId="361E6BEA" w14:textId="16EBBC60" w:rsidR="0083222C" w:rsidRPr="00926303" w:rsidRDefault="00926303" w:rsidP="00B16A13">
            <w:pPr>
              <w:pStyle w:val="TAC"/>
              <w:rPr>
                <w:lang w:val="en-US"/>
              </w:rPr>
            </w:pPr>
            <w:ins w:id="9" w:author="Qualcomm User" w:date="2024-02-08T16:15:00Z">
              <w:r>
                <w:rPr>
                  <w:lang w:val="en-US"/>
                </w:rPr>
                <w:t>X</w:t>
              </w:r>
            </w:ins>
          </w:p>
        </w:tc>
      </w:tr>
      <w:tr w:rsidR="0083222C" w:rsidRPr="005A2371" w14:paraId="1DEF0AC4" w14:textId="77777777" w:rsidTr="00926303">
        <w:trPr>
          <w:cantSplit/>
          <w:jc w:val="center"/>
        </w:trPr>
        <w:tc>
          <w:tcPr>
            <w:tcW w:w="1667" w:type="dxa"/>
            <w:shd w:val="clear" w:color="auto" w:fill="auto"/>
          </w:tcPr>
          <w:p w14:paraId="5CE261A7" w14:textId="77777777" w:rsidR="0083222C" w:rsidRPr="003E5131" w:rsidRDefault="0083222C" w:rsidP="00B16A13">
            <w:pPr>
              <w:pStyle w:val="TAH"/>
            </w:pPr>
          </w:p>
        </w:tc>
        <w:tc>
          <w:tcPr>
            <w:tcW w:w="1667" w:type="dxa"/>
            <w:shd w:val="clear" w:color="auto" w:fill="auto"/>
          </w:tcPr>
          <w:p w14:paraId="73C93781" w14:textId="77777777" w:rsidR="0083222C" w:rsidRPr="005A2371" w:rsidRDefault="0083222C" w:rsidP="00B16A13">
            <w:pPr>
              <w:pStyle w:val="TAC"/>
            </w:pPr>
          </w:p>
        </w:tc>
        <w:tc>
          <w:tcPr>
            <w:tcW w:w="1667" w:type="dxa"/>
            <w:shd w:val="clear" w:color="auto" w:fill="auto"/>
          </w:tcPr>
          <w:p w14:paraId="09634907" w14:textId="77777777" w:rsidR="0083222C" w:rsidRPr="005A2371" w:rsidRDefault="0083222C" w:rsidP="00B16A13">
            <w:pPr>
              <w:pStyle w:val="TAC"/>
            </w:pPr>
          </w:p>
        </w:tc>
        <w:tc>
          <w:tcPr>
            <w:tcW w:w="1667" w:type="dxa"/>
            <w:shd w:val="clear" w:color="auto" w:fill="auto"/>
          </w:tcPr>
          <w:p w14:paraId="40F53A14" w14:textId="77777777" w:rsidR="0083222C" w:rsidRPr="005A2371" w:rsidRDefault="0083222C" w:rsidP="00B16A13">
            <w:pPr>
              <w:pStyle w:val="TAC"/>
            </w:pPr>
          </w:p>
        </w:tc>
        <w:tc>
          <w:tcPr>
            <w:tcW w:w="1771" w:type="dxa"/>
            <w:shd w:val="clear" w:color="auto" w:fill="auto"/>
          </w:tcPr>
          <w:p w14:paraId="1AC1F55F" w14:textId="77777777" w:rsidR="0083222C" w:rsidRPr="005A2371" w:rsidRDefault="0083222C" w:rsidP="00B16A13">
            <w:pPr>
              <w:pStyle w:val="TAC"/>
            </w:pPr>
          </w:p>
        </w:tc>
      </w:tr>
      <w:tr w:rsidR="0083222C" w:rsidRPr="005A2371" w14:paraId="7295BD4A" w14:textId="77777777" w:rsidTr="00926303">
        <w:trPr>
          <w:cantSplit/>
          <w:jc w:val="center"/>
        </w:trPr>
        <w:tc>
          <w:tcPr>
            <w:tcW w:w="1667" w:type="dxa"/>
            <w:shd w:val="clear" w:color="auto" w:fill="auto"/>
          </w:tcPr>
          <w:p w14:paraId="767CBF17" w14:textId="77777777" w:rsidR="0083222C" w:rsidRPr="003E5131" w:rsidRDefault="0083222C" w:rsidP="00B16A13">
            <w:pPr>
              <w:pStyle w:val="TAH"/>
            </w:pPr>
          </w:p>
        </w:tc>
        <w:tc>
          <w:tcPr>
            <w:tcW w:w="1667" w:type="dxa"/>
            <w:shd w:val="clear" w:color="auto" w:fill="auto"/>
          </w:tcPr>
          <w:p w14:paraId="2ABBD6E8" w14:textId="77777777" w:rsidR="0083222C" w:rsidRPr="005A2371" w:rsidRDefault="0083222C" w:rsidP="00B16A13">
            <w:pPr>
              <w:pStyle w:val="TAC"/>
            </w:pPr>
          </w:p>
        </w:tc>
        <w:tc>
          <w:tcPr>
            <w:tcW w:w="1667" w:type="dxa"/>
            <w:shd w:val="clear" w:color="auto" w:fill="auto"/>
          </w:tcPr>
          <w:p w14:paraId="03305E5F" w14:textId="77777777" w:rsidR="0083222C" w:rsidRPr="005A2371" w:rsidRDefault="0083222C" w:rsidP="00B16A13">
            <w:pPr>
              <w:pStyle w:val="TAC"/>
            </w:pPr>
          </w:p>
        </w:tc>
        <w:tc>
          <w:tcPr>
            <w:tcW w:w="1667" w:type="dxa"/>
            <w:shd w:val="clear" w:color="auto" w:fill="auto"/>
          </w:tcPr>
          <w:p w14:paraId="71A11F0D" w14:textId="77777777" w:rsidR="0083222C" w:rsidRPr="005A2371" w:rsidRDefault="0083222C" w:rsidP="00B16A13">
            <w:pPr>
              <w:pStyle w:val="TAC"/>
            </w:pPr>
          </w:p>
        </w:tc>
        <w:tc>
          <w:tcPr>
            <w:tcW w:w="1771" w:type="dxa"/>
            <w:shd w:val="clear" w:color="auto" w:fill="auto"/>
          </w:tcPr>
          <w:p w14:paraId="4D312CEF" w14:textId="77777777" w:rsidR="0083222C" w:rsidRPr="005A2371" w:rsidRDefault="0083222C" w:rsidP="00B16A13">
            <w:pPr>
              <w:pStyle w:val="TAC"/>
            </w:pPr>
          </w:p>
        </w:tc>
      </w:tr>
      <w:tr w:rsidR="0083222C" w:rsidRPr="005A2371" w14:paraId="37F36DB2" w14:textId="77777777" w:rsidTr="00926303">
        <w:trPr>
          <w:cantSplit/>
          <w:jc w:val="center"/>
        </w:trPr>
        <w:tc>
          <w:tcPr>
            <w:tcW w:w="1667" w:type="dxa"/>
            <w:shd w:val="clear" w:color="auto" w:fill="auto"/>
          </w:tcPr>
          <w:p w14:paraId="758BB25F" w14:textId="77777777" w:rsidR="0083222C" w:rsidRPr="003E5131" w:rsidRDefault="0083222C" w:rsidP="00B16A13">
            <w:pPr>
              <w:pStyle w:val="TAH"/>
            </w:pPr>
          </w:p>
        </w:tc>
        <w:tc>
          <w:tcPr>
            <w:tcW w:w="1667" w:type="dxa"/>
            <w:shd w:val="clear" w:color="auto" w:fill="auto"/>
          </w:tcPr>
          <w:p w14:paraId="0B46D556" w14:textId="77777777" w:rsidR="0083222C" w:rsidRPr="005A2371" w:rsidRDefault="0083222C" w:rsidP="00B16A13">
            <w:pPr>
              <w:pStyle w:val="TAC"/>
            </w:pPr>
          </w:p>
        </w:tc>
        <w:tc>
          <w:tcPr>
            <w:tcW w:w="1667" w:type="dxa"/>
            <w:shd w:val="clear" w:color="auto" w:fill="auto"/>
          </w:tcPr>
          <w:p w14:paraId="3772EA3B" w14:textId="77777777" w:rsidR="0083222C" w:rsidRPr="005A2371" w:rsidRDefault="0083222C" w:rsidP="00B16A13">
            <w:pPr>
              <w:pStyle w:val="TAC"/>
            </w:pPr>
          </w:p>
        </w:tc>
        <w:tc>
          <w:tcPr>
            <w:tcW w:w="1667" w:type="dxa"/>
            <w:shd w:val="clear" w:color="auto" w:fill="auto"/>
          </w:tcPr>
          <w:p w14:paraId="4E90B6CB" w14:textId="77777777" w:rsidR="0083222C" w:rsidRPr="005A2371" w:rsidRDefault="0083222C" w:rsidP="00B16A13">
            <w:pPr>
              <w:pStyle w:val="TAC"/>
            </w:pPr>
          </w:p>
        </w:tc>
        <w:tc>
          <w:tcPr>
            <w:tcW w:w="1771" w:type="dxa"/>
            <w:shd w:val="clear" w:color="auto" w:fill="auto"/>
          </w:tcPr>
          <w:p w14:paraId="20C17007" w14:textId="77777777" w:rsidR="0083222C" w:rsidRPr="005A2371" w:rsidRDefault="0083222C" w:rsidP="00B16A13">
            <w:pPr>
              <w:pStyle w:val="TAC"/>
            </w:pPr>
          </w:p>
        </w:tc>
      </w:tr>
      <w:tr w:rsidR="0083222C" w:rsidRPr="005A2371" w14:paraId="34B2C406" w14:textId="77777777" w:rsidTr="00926303">
        <w:trPr>
          <w:cantSplit/>
          <w:jc w:val="center"/>
        </w:trPr>
        <w:tc>
          <w:tcPr>
            <w:tcW w:w="1667" w:type="dxa"/>
            <w:shd w:val="clear" w:color="auto" w:fill="auto"/>
          </w:tcPr>
          <w:p w14:paraId="10C42580" w14:textId="77777777" w:rsidR="0083222C" w:rsidRPr="003E5131" w:rsidRDefault="0083222C" w:rsidP="00B16A13">
            <w:pPr>
              <w:pStyle w:val="TAH"/>
            </w:pPr>
          </w:p>
        </w:tc>
        <w:tc>
          <w:tcPr>
            <w:tcW w:w="1667" w:type="dxa"/>
            <w:shd w:val="clear" w:color="auto" w:fill="auto"/>
          </w:tcPr>
          <w:p w14:paraId="4FDF5F30" w14:textId="77777777" w:rsidR="0083222C" w:rsidRPr="005A2371" w:rsidRDefault="0083222C" w:rsidP="00B16A13">
            <w:pPr>
              <w:pStyle w:val="TAC"/>
            </w:pPr>
          </w:p>
        </w:tc>
        <w:tc>
          <w:tcPr>
            <w:tcW w:w="1667" w:type="dxa"/>
            <w:shd w:val="clear" w:color="auto" w:fill="auto"/>
          </w:tcPr>
          <w:p w14:paraId="47539D69" w14:textId="77777777" w:rsidR="0083222C" w:rsidRPr="005A2371" w:rsidRDefault="0083222C" w:rsidP="00B16A13">
            <w:pPr>
              <w:pStyle w:val="TAC"/>
            </w:pPr>
          </w:p>
        </w:tc>
        <w:tc>
          <w:tcPr>
            <w:tcW w:w="1667" w:type="dxa"/>
            <w:shd w:val="clear" w:color="auto" w:fill="auto"/>
          </w:tcPr>
          <w:p w14:paraId="6DCAB157" w14:textId="77777777" w:rsidR="0083222C" w:rsidRPr="005A2371" w:rsidRDefault="0083222C" w:rsidP="00B16A13">
            <w:pPr>
              <w:pStyle w:val="TAC"/>
            </w:pPr>
          </w:p>
        </w:tc>
        <w:tc>
          <w:tcPr>
            <w:tcW w:w="1771" w:type="dxa"/>
            <w:shd w:val="clear" w:color="auto" w:fill="auto"/>
          </w:tcPr>
          <w:p w14:paraId="14023B89" w14:textId="77777777" w:rsidR="0083222C" w:rsidRPr="005A2371" w:rsidRDefault="0083222C" w:rsidP="00B16A13">
            <w:pPr>
              <w:pStyle w:val="TAC"/>
            </w:pPr>
          </w:p>
        </w:tc>
      </w:tr>
    </w:tbl>
    <w:p w14:paraId="66A19C85" w14:textId="77777777" w:rsidR="0083222C" w:rsidRDefault="0083222C" w:rsidP="0083222C">
      <w:pPr>
        <w:rPr>
          <w:lang w:eastAsia="ko-KR"/>
        </w:rPr>
      </w:pPr>
    </w:p>
    <w:p w14:paraId="1A77D0A2" w14:textId="77777777" w:rsidR="0083222C" w:rsidRPr="00FC7455" w:rsidRDefault="0083222C" w:rsidP="0083222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p>
    <w:p w14:paraId="5E31A997" w14:textId="77777777" w:rsidR="00E44369" w:rsidRPr="00716492" w:rsidRDefault="00E44369" w:rsidP="00E44369">
      <w:pPr>
        <w:pStyle w:val="Heading3"/>
        <w:rPr>
          <w:ins w:id="10" w:author="Qualcomm User" w:date="2024-02-15T16:34:00Z"/>
          <w:rFonts w:eastAsia="Yu Mincho"/>
        </w:rPr>
      </w:pPr>
      <w:bookmarkStart w:id="11" w:name="_Toc157587535"/>
      <w:bookmarkStart w:id="12" w:name="_Toc500949099"/>
      <w:bookmarkStart w:id="13" w:name="_Toc22214909"/>
      <w:bookmarkStart w:id="14" w:name="_Toc94258956"/>
      <w:bookmarkEnd w:id="0"/>
      <w:ins w:id="15" w:author="Qualcomm User" w:date="2024-02-15T16:34:00Z">
        <w:r w:rsidRPr="00716492">
          <w:rPr>
            <w:rFonts w:eastAsia="Yu Mincho"/>
          </w:rPr>
          <w:t>6.1.X</w:t>
        </w:r>
        <w:r w:rsidRPr="00716492">
          <w:rPr>
            <w:rFonts w:eastAsia="Yu Mincho"/>
          </w:rPr>
          <w:tab/>
          <w:t xml:space="preserve">Solution #X: </w:t>
        </w:r>
        <w:bookmarkEnd w:id="11"/>
        <w:r>
          <w:rPr>
            <w:rFonts w:eastAsia="Yu Mincho"/>
          </w:rPr>
          <w:t>DualSteer Protocol Stack Model</w:t>
        </w:r>
      </w:ins>
    </w:p>
    <w:p w14:paraId="3243EC82" w14:textId="77777777" w:rsidR="00E44369" w:rsidRPr="00716492" w:rsidRDefault="00E44369" w:rsidP="00E44369">
      <w:pPr>
        <w:pStyle w:val="Heading4"/>
        <w:rPr>
          <w:ins w:id="16" w:author="Qualcomm User" w:date="2024-02-15T16:34:00Z"/>
          <w:rFonts w:eastAsia="Yu Mincho"/>
        </w:rPr>
      </w:pPr>
      <w:ins w:id="17" w:author="Qualcomm User" w:date="2024-02-15T16:34:00Z">
        <w:r w:rsidRPr="00716492">
          <w:rPr>
            <w:rFonts w:eastAsia="Yu Mincho"/>
          </w:rPr>
          <w:t>6.</w:t>
        </w:r>
        <w:proofErr w:type="gramStart"/>
        <w:r w:rsidRPr="00716492">
          <w:rPr>
            <w:rFonts w:eastAsia="Yu Mincho"/>
          </w:rPr>
          <w:t>1.X.</w:t>
        </w:r>
        <w:proofErr w:type="gramEnd"/>
        <w:r w:rsidRPr="00716492">
          <w:rPr>
            <w:rFonts w:eastAsia="Yu Mincho"/>
          </w:rPr>
          <w:t>1</w:t>
        </w:r>
        <w:r w:rsidRPr="00716492">
          <w:rPr>
            <w:rFonts w:eastAsia="Yu Mincho"/>
          </w:rPr>
          <w:tab/>
          <w:t>Description</w:t>
        </w:r>
        <w:bookmarkEnd w:id="12"/>
        <w:bookmarkEnd w:id="13"/>
        <w:bookmarkEnd w:id="14"/>
      </w:ins>
    </w:p>
    <w:p w14:paraId="72D50B38" w14:textId="77777777" w:rsidR="00E44369" w:rsidRDefault="00E44369" w:rsidP="00E44369">
      <w:pPr>
        <w:pStyle w:val="Heading5"/>
        <w:rPr>
          <w:ins w:id="18" w:author="Qualcomm User" w:date="2024-02-15T16:34:00Z"/>
        </w:rPr>
      </w:pPr>
      <w:bookmarkStart w:id="19" w:name="_Toc500949101"/>
      <w:ins w:id="20" w:author="Qualcomm User" w:date="2024-02-15T16:34:00Z">
        <w:r w:rsidRPr="00716492">
          <w:t>6.</w:t>
        </w:r>
        <w:proofErr w:type="gramStart"/>
        <w:r w:rsidRPr="00716492">
          <w:t>1.X.</w:t>
        </w:r>
        <w:proofErr w:type="gramEnd"/>
        <w:r w:rsidRPr="00716492">
          <w:t>1</w:t>
        </w:r>
        <w:r>
          <w:t>.1</w:t>
        </w:r>
        <w:r>
          <w:tab/>
          <w:t>Background</w:t>
        </w:r>
      </w:ins>
    </w:p>
    <w:p w14:paraId="721C54EF" w14:textId="77777777" w:rsidR="00E44369" w:rsidRDefault="00E44369" w:rsidP="00E44369">
      <w:pPr>
        <w:rPr>
          <w:ins w:id="21" w:author="Qualcomm User" w:date="2024-02-15T16:34:00Z"/>
        </w:rPr>
      </w:pPr>
      <w:ins w:id="22" w:author="Qualcomm User" w:date="2024-02-15T16:34:00Z">
        <w:r>
          <w:t xml:space="preserve">This solution captures a proposed model for DualSteer in the UE side </w:t>
        </w:r>
        <w:proofErr w:type="gramStart"/>
        <w:r>
          <w:t>in order to</w:t>
        </w:r>
        <w:proofErr w:type="gramEnd"/>
        <w:r>
          <w:t xml:space="preserve"> support DualSteer traffic steering and switching. The model applies to both non-simultaneous and simultaneous traffic. This solution is meant to be used as baseline protocol stack framework for solutions covering Key Issues #1.1 (subscription), #1.2 (registration), #1.X (policy) and #</w:t>
        </w:r>
        <w:proofErr w:type="gramStart"/>
        <w:r>
          <w:t>1.Y</w:t>
        </w:r>
        <w:proofErr w:type="gramEnd"/>
        <w:r>
          <w:t xml:space="preserve"> (session management).</w:t>
        </w:r>
      </w:ins>
    </w:p>
    <w:p w14:paraId="43F33CC0" w14:textId="77777777" w:rsidR="00E44369" w:rsidRDefault="00E44369" w:rsidP="00E44369">
      <w:pPr>
        <w:pStyle w:val="Heading5"/>
        <w:rPr>
          <w:ins w:id="23" w:author="Qualcomm User" w:date="2024-02-15T16:34:00Z"/>
        </w:rPr>
      </w:pPr>
      <w:ins w:id="24" w:author="Qualcomm User" w:date="2024-02-15T16:34:00Z">
        <w:r w:rsidRPr="00716492">
          <w:lastRenderedPageBreak/>
          <w:t>6.</w:t>
        </w:r>
        <w:proofErr w:type="gramStart"/>
        <w:r w:rsidRPr="00716492">
          <w:t>1.X.</w:t>
        </w:r>
        <w:proofErr w:type="gramEnd"/>
        <w:r w:rsidRPr="00716492">
          <w:t>1</w:t>
        </w:r>
        <w:r>
          <w:t>.1</w:t>
        </w:r>
        <w:r>
          <w:tab/>
          <w:t>DualSteer protocol stack model</w:t>
        </w:r>
      </w:ins>
    </w:p>
    <w:p w14:paraId="656E6930" w14:textId="77777777" w:rsidR="00E44369" w:rsidRPr="00170ECF" w:rsidRDefault="00E44369" w:rsidP="00E44369">
      <w:pPr>
        <w:pStyle w:val="Heading6"/>
        <w:rPr>
          <w:ins w:id="25" w:author="Qualcomm User" w:date="2024-02-15T16:34:00Z"/>
        </w:rPr>
      </w:pPr>
      <w:ins w:id="26" w:author="Qualcomm User" w:date="2024-02-15T16:34:00Z">
        <w:r w:rsidRPr="00716492">
          <w:t>6.</w:t>
        </w:r>
        <w:proofErr w:type="gramStart"/>
        <w:r w:rsidRPr="00716492">
          <w:t>1.X.</w:t>
        </w:r>
        <w:proofErr w:type="gramEnd"/>
        <w:r w:rsidRPr="00716492">
          <w:t>1</w:t>
        </w:r>
        <w:r>
          <w:t>.1.1</w:t>
        </w:r>
        <w:r>
          <w:tab/>
        </w:r>
        <w:r w:rsidRPr="00170ECF">
          <w:t>DualSteer Control Plane stack model</w:t>
        </w:r>
      </w:ins>
    </w:p>
    <w:p w14:paraId="57C655AA" w14:textId="34419DDF" w:rsidR="00E44369" w:rsidRDefault="00E44369" w:rsidP="00E44369">
      <w:pPr>
        <w:rPr>
          <w:ins w:id="27" w:author="Qualcomm User" w:date="2024-02-15T16:34:00Z"/>
        </w:rPr>
      </w:pPr>
      <w:ins w:id="28" w:author="Qualcomm User" w:date="2024-02-15T16:34:00Z">
        <w:r>
          <w:t xml:space="preserve">As per DualSteer requirements, DualSteer is achieved via two separate registrations using two separate SUPIs and PEIs. It is then clear that in the control plane 2 separate NAS (EPS) and/or NAS-MM/NAS-SM (5GS) instances are necessary on the UE side. Also, since two SUPIs are necessary, to SIMs are required. One per 3GPP access network.  </w:t>
        </w:r>
      </w:ins>
    </w:p>
    <w:p w14:paraId="6ED144EE" w14:textId="77777777" w:rsidR="00E44369" w:rsidRDefault="00E44369" w:rsidP="00E44369">
      <w:pPr>
        <w:rPr>
          <w:ins w:id="29" w:author="Qualcomm User" w:date="2024-02-15T16:34:00Z"/>
        </w:rPr>
      </w:pPr>
      <w:ins w:id="30" w:author="Qualcomm User" w:date="2024-02-15T16:34:00Z">
        <w:r>
          <w:t xml:space="preserve">On the other hand, </w:t>
        </w:r>
        <w:proofErr w:type="gramStart"/>
        <w:r>
          <w:t>in order to</w:t>
        </w:r>
        <w:proofErr w:type="gramEnd"/>
        <w:r>
          <w:t xml:space="preserve"> control steering and switching, there must be a "convergence" layer that can control and coordinate across these two separate protocol stack instances in the UE side. This "convergence" layer on the control plane will be denoted DualSteer Control layer in this solution, and it is depicted in Figure 6.1.X.1.2-1.</w:t>
        </w:r>
      </w:ins>
    </w:p>
    <w:p w14:paraId="6D4E470F" w14:textId="77777777" w:rsidR="00E44369" w:rsidRDefault="00E44369" w:rsidP="00E44369">
      <w:pPr>
        <w:pStyle w:val="TF"/>
        <w:rPr>
          <w:ins w:id="31" w:author="Qualcomm User" w:date="2024-02-15T16:34:00Z"/>
        </w:rPr>
      </w:pPr>
      <w:ins w:id="32" w:author="Qualcomm User" w:date="2024-02-15T16:34:00Z">
        <w:r>
          <w:t xml:space="preserve"> </w:t>
        </w:r>
      </w:ins>
      <w:ins w:id="33" w:author="Qualcomm User" w:date="2024-02-15T16:34:00Z">
        <w:r>
          <w:object w:dxaOrig="7666" w:dyaOrig="7667" w14:anchorId="4E8752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8.45pt;height:327.95pt" o:ole="">
              <v:imagedata r:id="rId11" o:title=""/>
            </v:shape>
            <o:OLEObject Type="Embed" ProgID="Visio.Drawing.15" ShapeID="_x0000_i1025" DrawAspect="Content" ObjectID="_1769586941" r:id="rId12"/>
          </w:object>
        </w:r>
      </w:ins>
    </w:p>
    <w:p w14:paraId="6F08FA2A" w14:textId="77777777" w:rsidR="00E44369" w:rsidRPr="0098188F" w:rsidRDefault="00E44369" w:rsidP="00E44369">
      <w:pPr>
        <w:pStyle w:val="TF"/>
        <w:rPr>
          <w:ins w:id="34" w:author="Qualcomm User" w:date="2024-02-15T16:34:00Z"/>
          <w:lang w:val="en-US"/>
        </w:rPr>
      </w:pPr>
      <w:ins w:id="35" w:author="Qualcomm User" w:date="2024-02-15T16:34:00Z">
        <w:r>
          <w:rPr>
            <w:lang w:val="en-US"/>
          </w:rPr>
          <w:t>Figure 6.1.X.1.1.1-1: Control Plane Protocol Stack model for DualSteer UE (5GS)</w:t>
        </w:r>
      </w:ins>
    </w:p>
    <w:p w14:paraId="467216DE" w14:textId="77777777" w:rsidR="00E44369" w:rsidRDefault="00E44369" w:rsidP="00E44369">
      <w:pPr>
        <w:rPr>
          <w:ins w:id="36" w:author="Qualcomm User" w:date="2024-02-15T16:34:00Z"/>
        </w:rPr>
      </w:pPr>
      <w:ins w:id="37" w:author="Qualcomm User" w:date="2024-02-15T16:34:00Z">
        <w:r>
          <w:t xml:space="preserve">The </w:t>
        </w:r>
        <w:proofErr w:type="gramStart"/>
        <w:r>
          <w:t>high level</w:t>
        </w:r>
        <w:proofErr w:type="gramEnd"/>
        <w:r>
          <w:t xml:space="preserve"> roles of each layer (or group of layers) in the control plane are as follows:</w:t>
        </w:r>
      </w:ins>
    </w:p>
    <w:p w14:paraId="21E414FF" w14:textId="77777777" w:rsidR="00E44369" w:rsidRDefault="00E44369" w:rsidP="00E44369">
      <w:pPr>
        <w:rPr>
          <w:ins w:id="38" w:author="Qualcomm User" w:date="2024-02-15T16:34:00Z"/>
        </w:rPr>
      </w:pPr>
      <w:ins w:id="39" w:author="Qualcomm User" w:date="2024-02-15T16:34:00Z">
        <w:r>
          <w:t>DualSteer Control layer:</w:t>
        </w:r>
      </w:ins>
    </w:p>
    <w:p w14:paraId="46064604" w14:textId="77777777" w:rsidR="00E44369" w:rsidRDefault="00E44369" w:rsidP="00E44369">
      <w:pPr>
        <w:pStyle w:val="B1"/>
        <w:rPr>
          <w:ins w:id="40" w:author="Qualcomm User" w:date="2024-02-15T16:34:00Z"/>
          <w:lang w:val="en-US"/>
        </w:rPr>
      </w:pPr>
      <w:ins w:id="41" w:author="Qualcomm User" w:date="2024-02-15T16:34:00Z">
        <w:r>
          <w:rPr>
            <w:lang w:val="en-US"/>
          </w:rPr>
          <w:t>-</w:t>
        </w:r>
        <w:r>
          <w:rPr>
            <w:lang w:val="en-US"/>
          </w:rPr>
          <w:tab/>
          <w:t>Controls when to enable/disable the second protocol stack for access and registration to a second 3GPP access network.</w:t>
        </w:r>
      </w:ins>
    </w:p>
    <w:p w14:paraId="79B8D6F3" w14:textId="77777777" w:rsidR="00E44369" w:rsidRDefault="00E44369" w:rsidP="00E44369">
      <w:pPr>
        <w:pStyle w:val="NO"/>
        <w:rPr>
          <w:ins w:id="42" w:author="Qualcomm User" w:date="2024-02-15T16:34:00Z"/>
          <w:lang w:val="en-US"/>
        </w:rPr>
      </w:pPr>
      <w:ins w:id="43" w:author="Qualcomm User" w:date="2024-02-15T16:34:00Z">
        <w:r>
          <w:rPr>
            <w:lang w:val="en-US"/>
          </w:rPr>
          <w:t xml:space="preserve">NOTE 1: </w:t>
        </w:r>
        <w:r>
          <w:rPr>
            <w:lang w:val="en-US"/>
          </w:rPr>
          <w:tab/>
          <w:t>The criteria/policies and triggers for the DualSteer Control layer to enable/disable the second protocol stack are covered by the key issue #1.X for policies in other solutions.</w:t>
        </w:r>
      </w:ins>
    </w:p>
    <w:p w14:paraId="431B1DC4" w14:textId="77777777" w:rsidR="00E44369" w:rsidRDefault="00E44369" w:rsidP="00E44369">
      <w:pPr>
        <w:pStyle w:val="B1"/>
        <w:rPr>
          <w:ins w:id="44" w:author="Qualcomm User" w:date="2024-02-15T16:34:00Z"/>
          <w:lang w:val="en-US"/>
        </w:rPr>
      </w:pPr>
      <w:ins w:id="45" w:author="Qualcomm User" w:date="2024-02-15T16:34:00Z">
        <w:r>
          <w:t xml:space="preserve"> -</w:t>
        </w:r>
        <w:r>
          <w:tab/>
        </w:r>
        <w:r>
          <w:rPr>
            <w:lang w:val="en-US"/>
          </w:rPr>
          <w:t xml:space="preserve">Controls when the NAS-SM from each of the control plane stacks establishes/releases a PDU session for DualSteer. </w:t>
        </w:r>
      </w:ins>
    </w:p>
    <w:p w14:paraId="0251BADA" w14:textId="77777777" w:rsidR="00E44369" w:rsidRDefault="00E44369" w:rsidP="00E44369">
      <w:pPr>
        <w:pStyle w:val="B1"/>
        <w:rPr>
          <w:ins w:id="46" w:author="Qualcomm User" w:date="2024-02-15T16:34:00Z"/>
          <w:lang w:val="en-US"/>
        </w:rPr>
      </w:pPr>
      <w:ins w:id="47" w:author="Qualcomm User" w:date="2024-02-15T16:34:00Z">
        <w:r>
          <w:rPr>
            <w:lang w:val="en-US"/>
          </w:rPr>
          <w:t>-</w:t>
        </w:r>
        <w:r>
          <w:rPr>
            <w:lang w:val="en-US"/>
          </w:rPr>
          <w:tab/>
          <w:t>Controls the steering and switching of traffic of the two accesses.</w:t>
        </w:r>
      </w:ins>
    </w:p>
    <w:p w14:paraId="1479FE16" w14:textId="77777777" w:rsidR="00E44369" w:rsidRDefault="00E44369" w:rsidP="00E44369">
      <w:pPr>
        <w:pStyle w:val="B1"/>
        <w:rPr>
          <w:ins w:id="48" w:author="Qualcomm User" w:date="2024-02-15T16:34:00Z"/>
          <w:lang w:val="en-US"/>
        </w:rPr>
      </w:pPr>
      <w:ins w:id="49" w:author="Qualcomm User" w:date="2024-02-15T16:34:00Z">
        <w:r>
          <w:rPr>
            <w:lang w:val="en-US"/>
          </w:rPr>
          <w:t>-</w:t>
        </w:r>
        <w:r>
          <w:rPr>
            <w:lang w:val="en-US"/>
          </w:rPr>
          <w:tab/>
          <w:t xml:space="preserve">Receives and consolidates any policies/criteria received from the network relevant to DualSteer from the two protocol stacks </w:t>
        </w:r>
        <w:proofErr w:type="gramStart"/>
        <w:r>
          <w:rPr>
            <w:lang w:val="en-US"/>
          </w:rPr>
          <w:t>in order to</w:t>
        </w:r>
        <w:proofErr w:type="gramEnd"/>
        <w:r>
          <w:rPr>
            <w:lang w:val="en-US"/>
          </w:rPr>
          <w:t xml:space="preserve"> create coordinated decisions across the two stacks. </w:t>
        </w:r>
      </w:ins>
    </w:p>
    <w:p w14:paraId="27155103" w14:textId="77777777" w:rsidR="00E44369" w:rsidRPr="00B33301" w:rsidRDefault="00E44369" w:rsidP="00E44369">
      <w:pPr>
        <w:pStyle w:val="NO"/>
        <w:rPr>
          <w:ins w:id="50" w:author="Qualcomm User" w:date="2024-02-15T16:34:00Z"/>
          <w:lang w:val="en-US"/>
        </w:rPr>
      </w:pPr>
      <w:ins w:id="51" w:author="Qualcomm User" w:date="2024-02-15T16:34:00Z">
        <w:r>
          <w:rPr>
            <w:lang w:val="en-US"/>
          </w:rPr>
          <w:t>NOTE 2:</w:t>
        </w:r>
        <w:r>
          <w:rPr>
            <w:lang w:val="en-US"/>
          </w:rPr>
          <w:tab/>
          <w:t>The policies that rule decisions for NAS-SM control are part of key issue #1.X for policies and #</w:t>
        </w:r>
        <w:proofErr w:type="gramStart"/>
        <w:r>
          <w:rPr>
            <w:lang w:val="en-US"/>
          </w:rPr>
          <w:t>1.Y</w:t>
        </w:r>
        <w:proofErr w:type="gramEnd"/>
        <w:r>
          <w:rPr>
            <w:lang w:val="en-US"/>
          </w:rPr>
          <w:t xml:space="preserve"> for session management, and covered in other solutions. </w:t>
        </w:r>
      </w:ins>
    </w:p>
    <w:p w14:paraId="77D1A159" w14:textId="77777777" w:rsidR="00E44369" w:rsidRDefault="00E44369" w:rsidP="00E44369">
      <w:pPr>
        <w:rPr>
          <w:ins w:id="52" w:author="Qualcomm User" w:date="2024-02-15T16:34:00Z"/>
        </w:rPr>
      </w:pPr>
      <w:ins w:id="53" w:author="Qualcomm User" w:date="2024-02-15T16:34:00Z">
        <w:r>
          <w:lastRenderedPageBreak/>
          <w:t>Control Plane Protocol Stacks (CP Stacks):</w:t>
        </w:r>
      </w:ins>
    </w:p>
    <w:p w14:paraId="4027DB8D" w14:textId="77777777" w:rsidR="00E44369" w:rsidRDefault="00E44369" w:rsidP="00E44369">
      <w:pPr>
        <w:pStyle w:val="B1"/>
        <w:rPr>
          <w:ins w:id="54" w:author="Qualcomm User" w:date="2024-02-15T16:34:00Z"/>
          <w:lang w:val="en-US"/>
        </w:rPr>
      </w:pPr>
      <w:ins w:id="55" w:author="Qualcomm User" w:date="2024-02-15T16:34:00Z">
        <w:r>
          <w:rPr>
            <w:lang w:val="en-US"/>
          </w:rPr>
          <w:t>-</w:t>
        </w:r>
        <w:r>
          <w:rPr>
            <w:lang w:val="en-US"/>
          </w:rPr>
          <w:tab/>
          <w:t>Proceed as defined in TS 23.501 [3] and TS 23.502 [4] with the addition of potential DualSteer specific information.</w:t>
        </w:r>
      </w:ins>
    </w:p>
    <w:p w14:paraId="541E92C1" w14:textId="77777777" w:rsidR="00E44369" w:rsidRPr="00A9235A" w:rsidRDefault="00E44369" w:rsidP="00E44369">
      <w:pPr>
        <w:pStyle w:val="NO"/>
        <w:rPr>
          <w:ins w:id="56" w:author="Qualcomm User" w:date="2024-02-15T16:34:00Z"/>
          <w:lang w:val="en-US"/>
        </w:rPr>
      </w:pPr>
      <w:ins w:id="57" w:author="Qualcomm User" w:date="2024-02-15T16:34:00Z">
        <w:r>
          <w:rPr>
            <w:lang w:val="en-US"/>
          </w:rPr>
          <w:t xml:space="preserve">NOTE 3: </w:t>
        </w:r>
        <w:r>
          <w:rPr>
            <w:lang w:val="en-US"/>
          </w:rPr>
          <w:tab/>
          <w:t>Additional impacts to NAS-MM and/or NAS-SM due to DualSteer are convered by key issues #1.2 for registration, and key issue #</w:t>
        </w:r>
        <w:proofErr w:type="gramStart"/>
        <w:r>
          <w:rPr>
            <w:lang w:val="en-US"/>
          </w:rPr>
          <w:t>1.Y</w:t>
        </w:r>
        <w:proofErr w:type="gramEnd"/>
        <w:r>
          <w:rPr>
            <w:lang w:val="en-US"/>
          </w:rPr>
          <w:t xml:space="preserve"> for session management in other solutions.</w:t>
        </w:r>
      </w:ins>
    </w:p>
    <w:p w14:paraId="33F0CA7C" w14:textId="77777777" w:rsidR="00E44369" w:rsidRDefault="00E44369" w:rsidP="00E44369">
      <w:pPr>
        <w:pStyle w:val="B1"/>
        <w:rPr>
          <w:ins w:id="58" w:author="Qualcomm User" w:date="2024-02-15T16:34:00Z"/>
          <w:lang w:val="en-US"/>
        </w:rPr>
      </w:pPr>
      <w:ins w:id="59" w:author="Qualcomm User" w:date="2024-02-15T16:34:00Z">
        <w:r>
          <w:rPr>
            <w:lang w:val="en-US"/>
          </w:rPr>
          <w:t>-</w:t>
        </w:r>
        <w:r>
          <w:rPr>
            <w:lang w:val="en-US"/>
          </w:rPr>
          <w:tab/>
          <w:t xml:space="preserve">Mobility management procedures, e.g. registration, in the second control plane protocol stack are only executed if the DualSteer Control layer has enabled the second access for DualSteer. </w:t>
        </w:r>
      </w:ins>
    </w:p>
    <w:p w14:paraId="3794BEC1" w14:textId="77777777" w:rsidR="00E44369" w:rsidRDefault="00E44369" w:rsidP="00E44369">
      <w:pPr>
        <w:pStyle w:val="B1"/>
        <w:rPr>
          <w:ins w:id="60" w:author="Qualcomm User" w:date="2024-02-15T16:34:00Z"/>
          <w:lang w:val="en-US"/>
        </w:rPr>
      </w:pPr>
      <w:ins w:id="61" w:author="Qualcomm User" w:date="2024-02-15T16:34:00Z">
        <w:r>
          <w:rPr>
            <w:lang w:val="en-US"/>
          </w:rPr>
          <w:t>-</w:t>
        </w:r>
        <w:r>
          <w:rPr>
            <w:lang w:val="en-US"/>
          </w:rPr>
          <w:tab/>
          <w:t>Session management procedures for both control plane protocol stacks are controlled by the DualSteer Control layer.</w:t>
        </w:r>
      </w:ins>
    </w:p>
    <w:p w14:paraId="6066C56F" w14:textId="77777777" w:rsidR="00E44369" w:rsidRDefault="00E44369" w:rsidP="00E44369">
      <w:pPr>
        <w:pStyle w:val="B1"/>
        <w:rPr>
          <w:ins w:id="62" w:author="Qualcomm User" w:date="2024-02-15T16:34:00Z"/>
          <w:lang w:val="en-US"/>
        </w:rPr>
      </w:pPr>
      <w:ins w:id="63" w:author="Qualcomm User" w:date="2024-02-15T16:34:00Z">
        <w:r>
          <w:rPr>
            <w:lang w:val="en-US"/>
          </w:rPr>
          <w:t>-</w:t>
        </w:r>
        <w:r>
          <w:rPr>
            <w:lang w:val="en-US"/>
          </w:rPr>
          <w:tab/>
          <w:t xml:space="preserve">Each control plane protocol stack uses a separate SUPI/USIM from UICC domain and separate </w:t>
        </w:r>
        <w:proofErr w:type="gramStart"/>
        <w:r>
          <w:rPr>
            <w:lang w:val="en-US"/>
          </w:rPr>
          <w:t>PEIs, and</w:t>
        </w:r>
        <w:proofErr w:type="gramEnd"/>
        <w:r>
          <w:rPr>
            <w:lang w:val="en-US"/>
          </w:rPr>
          <w:t xml:space="preserve"> are ruled by each content as defined in TS 23.501 [3] / TS 23.502 [4]. </w:t>
        </w:r>
      </w:ins>
    </w:p>
    <w:p w14:paraId="61B10C90" w14:textId="77777777" w:rsidR="00E44369" w:rsidRDefault="00E44369" w:rsidP="00E44369">
      <w:pPr>
        <w:pStyle w:val="B1"/>
        <w:rPr>
          <w:ins w:id="64" w:author="Qualcomm User" w:date="2024-02-15T16:34:00Z"/>
          <w:lang w:val="en-US"/>
        </w:rPr>
      </w:pPr>
      <w:ins w:id="65" w:author="Qualcomm User" w:date="2024-02-15T16:34:00Z">
        <w:r>
          <w:rPr>
            <w:lang w:val="en-US"/>
          </w:rPr>
          <w:t>-</w:t>
        </w:r>
        <w:r>
          <w:rPr>
            <w:lang w:val="en-US"/>
          </w:rPr>
          <w:tab/>
          <w:t>For simultaneous transmission, both Control plane stacks can be active simultaneously.</w:t>
        </w:r>
      </w:ins>
    </w:p>
    <w:p w14:paraId="603BD6F6" w14:textId="77777777" w:rsidR="00E44369" w:rsidRDefault="00E44369" w:rsidP="00E44369">
      <w:pPr>
        <w:pStyle w:val="B1"/>
        <w:rPr>
          <w:ins w:id="66" w:author="Qualcomm User" w:date="2024-02-15T16:34:00Z"/>
          <w:lang w:val="en-US"/>
        </w:rPr>
      </w:pPr>
      <w:ins w:id="67" w:author="Qualcomm User" w:date="2024-02-15T16:34:00Z">
        <w:r>
          <w:rPr>
            <w:lang w:val="en-US"/>
          </w:rPr>
          <w:t>-</w:t>
        </w:r>
        <w:r>
          <w:rPr>
            <w:lang w:val="en-US"/>
          </w:rPr>
          <w:tab/>
          <w:t xml:space="preserve">For non-simultaneous transmission, only one Control Plane stack can be active at any </w:t>
        </w:r>
        <w:proofErr w:type="gramStart"/>
        <w:r>
          <w:rPr>
            <w:lang w:val="en-US"/>
          </w:rPr>
          <w:t>particular time</w:t>
        </w:r>
        <w:proofErr w:type="gramEnd"/>
        <w:r>
          <w:rPr>
            <w:lang w:val="en-US"/>
          </w:rPr>
          <w:t xml:space="preserve">. </w:t>
        </w:r>
      </w:ins>
    </w:p>
    <w:p w14:paraId="72B295B9" w14:textId="77777777" w:rsidR="00E44369" w:rsidRDefault="00E44369" w:rsidP="00E44369">
      <w:pPr>
        <w:rPr>
          <w:ins w:id="68" w:author="Qualcomm User" w:date="2024-02-15T16:34:00Z"/>
          <w:lang w:val="en-US"/>
        </w:rPr>
      </w:pPr>
      <w:ins w:id="69" w:author="Qualcomm User" w:date="2024-02-15T16:34:00Z">
        <w:r>
          <w:rPr>
            <w:lang w:val="en-US"/>
          </w:rPr>
          <w:t>UICC/SIMs</w:t>
        </w:r>
      </w:ins>
    </w:p>
    <w:p w14:paraId="02AADE81" w14:textId="77777777" w:rsidR="00852E58" w:rsidRDefault="00E44369" w:rsidP="00852E58">
      <w:pPr>
        <w:pStyle w:val="B1"/>
        <w:rPr>
          <w:ins w:id="70" w:author="Qualcomm User" w:date="2024-02-15T16:34:00Z"/>
        </w:rPr>
      </w:pPr>
      <w:ins w:id="71" w:author="Qualcomm User" w:date="2024-02-15T16:34:00Z">
        <w:r>
          <w:t>-</w:t>
        </w:r>
        <w:r>
          <w:tab/>
          <w:t xml:space="preserve">UICC domain contains at least two SIMs/SUPIs, one per control plane stack for 3GP access. </w:t>
        </w:r>
      </w:ins>
    </w:p>
    <w:p w14:paraId="4826CBCC" w14:textId="33FCC1FD" w:rsidR="00E44369" w:rsidRPr="00170ECF" w:rsidRDefault="00E44369" w:rsidP="00E44369">
      <w:pPr>
        <w:pStyle w:val="Heading6"/>
        <w:rPr>
          <w:ins w:id="72" w:author="Qualcomm User" w:date="2024-02-15T16:34:00Z"/>
          <w:lang w:val="en-US"/>
        </w:rPr>
      </w:pPr>
      <w:ins w:id="73" w:author="Qualcomm User" w:date="2024-02-15T16:34:00Z">
        <w:r w:rsidRPr="00716492">
          <w:t>6.</w:t>
        </w:r>
        <w:proofErr w:type="gramStart"/>
        <w:r w:rsidRPr="00716492">
          <w:t>1.X.</w:t>
        </w:r>
        <w:proofErr w:type="gramEnd"/>
        <w:r w:rsidRPr="00716492">
          <w:t>1</w:t>
        </w:r>
        <w:r>
          <w:t>.1.2</w:t>
        </w:r>
        <w:r>
          <w:tab/>
        </w:r>
        <w:r w:rsidRPr="00170ECF">
          <w:rPr>
            <w:lang w:val="en-US"/>
          </w:rPr>
          <w:t>DualSteer User Plane stack model</w:t>
        </w:r>
        <w:r>
          <w:rPr>
            <w:lang w:val="en-US"/>
          </w:rPr>
          <w:t>s</w:t>
        </w:r>
        <w:r w:rsidRPr="00170ECF">
          <w:rPr>
            <w:lang w:val="en-US"/>
          </w:rPr>
          <w:t>.</w:t>
        </w:r>
      </w:ins>
    </w:p>
    <w:p w14:paraId="1365390A" w14:textId="77777777" w:rsidR="00E44369" w:rsidRPr="00170ECF" w:rsidRDefault="00E44369" w:rsidP="00E44369">
      <w:pPr>
        <w:pStyle w:val="Heading7"/>
        <w:rPr>
          <w:ins w:id="74" w:author="Qualcomm User" w:date="2024-02-15T16:34:00Z"/>
          <w:lang w:val="en-US"/>
        </w:rPr>
      </w:pPr>
      <w:ins w:id="75" w:author="Qualcomm User" w:date="2024-02-15T16:34:00Z">
        <w:r w:rsidRPr="00716492">
          <w:t>6.</w:t>
        </w:r>
        <w:proofErr w:type="gramStart"/>
        <w:r w:rsidRPr="00716492">
          <w:t>1.X.</w:t>
        </w:r>
        <w:proofErr w:type="gramEnd"/>
        <w:r w:rsidRPr="00716492">
          <w:t>1</w:t>
        </w:r>
        <w:r>
          <w:t>.1.2.1</w:t>
        </w:r>
        <w:r>
          <w:tab/>
        </w:r>
        <w:r>
          <w:rPr>
            <w:lang w:val="en-US"/>
          </w:rPr>
          <w:t>Introduction</w:t>
        </w:r>
      </w:ins>
    </w:p>
    <w:p w14:paraId="2D49E5A3" w14:textId="77777777" w:rsidR="00E44369" w:rsidRDefault="00E44369" w:rsidP="00E44369">
      <w:pPr>
        <w:rPr>
          <w:ins w:id="76" w:author="Qualcomm User" w:date="2024-02-15T16:34:00Z"/>
          <w:lang w:val="en-US"/>
        </w:rPr>
      </w:pPr>
      <w:ins w:id="77" w:author="Qualcomm User" w:date="2024-02-15T16:34:00Z">
        <w:r>
          <w:rPr>
            <w:lang w:val="en-US"/>
          </w:rPr>
          <w:t xml:space="preserve">The user plane protocol stack model will depend on the agreed solutions. However, this solution provides </w:t>
        </w:r>
        <w:proofErr w:type="gramStart"/>
        <w:r>
          <w:rPr>
            <w:lang w:val="en-US"/>
          </w:rPr>
          <w:t>various  examples</w:t>
        </w:r>
        <w:proofErr w:type="gramEnd"/>
        <w:r>
          <w:rPr>
            <w:lang w:val="en-US"/>
          </w:rPr>
          <w:t xml:space="preserve"> for user plane stack supporting DualSteer traffic steering and switching. </w:t>
        </w:r>
      </w:ins>
    </w:p>
    <w:p w14:paraId="06FB701E" w14:textId="77777777" w:rsidR="00E44369" w:rsidRDefault="00E44369" w:rsidP="00E44369">
      <w:pPr>
        <w:pStyle w:val="NO"/>
        <w:rPr>
          <w:ins w:id="78" w:author="Qualcomm User" w:date="2024-02-15T16:34:00Z"/>
        </w:rPr>
      </w:pPr>
      <w:ins w:id="79" w:author="Qualcomm User" w:date="2024-02-15T16:34:00Z">
        <w:r>
          <w:rPr>
            <w:lang w:val="en-US"/>
          </w:rPr>
          <w:t xml:space="preserve">NOTE 4: </w:t>
        </w:r>
        <w:r>
          <w:rPr>
            <w:lang w:val="en-US"/>
          </w:rPr>
          <w:tab/>
        </w:r>
        <w:r>
          <w:t>Whether one or more of these</w:t>
        </w:r>
        <w:r>
          <w:rPr>
            <w:lang w:val="en-US"/>
          </w:rPr>
          <w:t xml:space="preserve"> user plane stack models are selected for normative work is to be decided and captured in Conclusions clause 8. </w:t>
        </w:r>
        <w:r>
          <w:t xml:space="preserve"> </w:t>
        </w:r>
      </w:ins>
    </w:p>
    <w:p w14:paraId="7708D077" w14:textId="77777777" w:rsidR="00E44369" w:rsidRPr="003C7C1E" w:rsidRDefault="00E44369" w:rsidP="00E44369">
      <w:pPr>
        <w:pStyle w:val="Heading7"/>
        <w:rPr>
          <w:ins w:id="80" w:author="Qualcomm User" w:date="2024-02-15T16:34:00Z"/>
        </w:rPr>
      </w:pPr>
      <w:ins w:id="81" w:author="Qualcomm User" w:date="2024-02-15T16:34:00Z">
        <w:r w:rsidRPr="00716492">
          <w:t>6.</w:t>
        </w:r>
        <w:proofErr w:type="gramStart"/>
        <w:r w:rsidRPr="00716492">
          <w:t>1.X.</w:t>
        </w:r>
        <w:proofErr w:type="gramEnd"/>
        <w:r w:rsidRPr="00716492">
          <w:t>1</w:t>
        </w:r>
        <w:r>
          <w:t>.1.2.2</w:t>
        </w:r>
        <w:r>
          <w:tab/>
        </w:r>
        <w:r w:rsidRPr="003C7C1E">
          <w:t>Model 1: Higher Layer DualSteer (based on MP-TCP or MP-QUIC)</w:t>
        </w:r>
      </w:ins>
    </w:p>
    <w:p w14:paraId="28324D75" w14:textId="77777777" w:rsidR="00E44369" w:rsidRDefault="00E44369" w:rsidP="00E44369">
      <w:pPr>
        <w:rPr>
          <w:ins w:id="82" w:author="Qualcomm User" w:date="2024-02-15T16:34:00Z"/>
          <w:lang w:val="en-US"/>
        </w:rPr>
      </w:pPr>
      <w:ins w:id="83" w:author="Qualcomm User" w:date="2024-02-15T16:34:00Z">
        <w:r>
          <w:rPr>
            <w:lang w:val="en-US"/>
          </w:rPr>
          <w:t xml:space="preserve">Figures 6.1.X.1.1.2.2-1 and 6.1.X.1.1.2.2-2 show the user plane stack for DualSteer based on MP-TCP and MP-QUIC respectively. In both cases, the user plane for both accesses is as defined in TS 23.501 [3], and controlled by its corresponding NAS-SM. The additional aspect is the “convergence” layer above the two user plane stacks, either MP-QUIC or MP-TCP, which is controlled by the DualSteer Control layer. The DualSteer control layer configures the user pane convergence layer on which access to steer the traffic of a service to, or when to switch to the other user plane stack. </w:t>
        </w:r>
      </w:ins>
    </w:p>
    <w:p w14:paraId="2CD24E75" w14:textId="740F665E" w:rsidR="00E44369" w:rsidRDefault="00E44369" w:rsidP="00E44369">
      <w:pPr>
        <w:pStyle w:val="NO"/>
        <w:rPr>
          <w:ins w:id="84" w:author="Qualcomm User" w:date="2024-02-15T16:34:00Z"/>
          <w:lang w:val="en-US"/>
        </w:rPr>
      </w:pPr>
      <w:ins w:id="85" w:author="Qualcomm User" w:date="2024-02-15T16:34:00Z">
        <w:r>
          <w:rPr>
            <w:lang w:val="en-US"/>
          </w:rPr>
          <w:t xml:space="preserve">NOTE 5: </w:t>
        </w:r>
        <w:r>
          <w:rPr>
            <w:lang w:val="en-US"/>
          </w:rPr>
          <w:tab/>
          <w:t>The policies and/or criteria taken by the DualSteer Control layer is part of key issues #1.X for policies and #</w:t>
        </w:r>
        <w:proofErr w:type="gramStart"/>
        <w:r>
          <w:rPr>
            <w:lang w:val="en-US"/>
          </w:rPr>
          <w:t>1.Y</w:t>
        </w:r>
        <w:proofErr w:type="gramEnd"/>
        <w:r>
          <w:rPr>
            <w:lang w:val="en-US"/>
          </w:rPr>
          <w:t xml:space="preserve"> for session management, and covered in other solutions.</w:t>
        </w:r>
      </w:ins>
    </w:p>
    <w:bookmarkStart w:id="86" w:name="_Hlk158297350"/>
    <w:p w14:paraId="1B18A6E3" w14:textId="77777777" w:rsidR="00E44369" w:rsidRDefault="00E44369" w:rsidP="00E44369">
      <w:pPr>
        <w:pStyle w:val="TF"/>
        <w:rPr>
          <w:ins w:id="87" w:author="Qualcomm User" w:date="2024-02-15T16:34:00Z"/>
        </w:rPr>
      </w:pPr>
      <w:ins w:id="88" w:author="Qualcomm User" w:date="2024-02-15T16:34:00Z">
        <w:r>
          <w:object w:dxaOrig="11940" w:dyaOrig="5625" w14:anchorId="3880D818">
            <v:shape id="_x0000_i1026" type="#_x0000_t75" style="width:498.75pt;height:234.4pt" o:ole="">
              <v:imagedata r:id="rId13" o:title=""/>
            </v:shape>
            <o:OLEObject Type="Embed" ProgID="Visio.Drawing.15" ShapeID="_x0000_i1026" DrawAspect="Content" ObjectID="_1769586942" r:id="rId14"/>
          </w:object>
        </w:r>
      </w:ins>
      <w:bookmarkEnd w:id="86"/>
    </w:p>
    <w:p w14:paraId="1BC717C7" w14:textId="77777777" w:rsidR="00E44369" w:rsidRPr="00D808E3" w:rsidRDefault="00E44369" w:rsidP="00E44369">
      <w:pPr>
        <w:pStyle w:val="TF"/>
        <w:rPr>
          <w:ins w:id="89" w:author="Qualcomm User" w:date="2024-02-15T16:34:00Z"/>
          <w:lang w:val="en-US"/>
        </w:rPr>
      </w:pPr>
      <w:ins w:id="90" w:author="Qualcomm User" w:date="2024-02-15T16:34:00Z">
        <w:r>
          <w:rPr>
            <w:lang w:val="en-US"/>
          </w:rPr>
          <w:t>Figure 6.1.X.1.1.2.2-1: User plane stack model for DualSteer with MP-TCP</w:t>
        </w:r>
      </w:ins>
    </w:p>
    <w:p w14:paraId="3FE7E172" w14:textId="77777777" w:rsidR="00E44369" w:rsidRDefault="00E44369" w:rsidP="00E44369">
      <w:pPr>
        <w:rPr>
          <w:ins w:id="91" w:author="Qualcomm User" w:date="2024-02-15T16:34:00Z"/>
          <w:lang w:val="en-US"/>
        </w:rPr>
      </w:pPr>
    </w:p>
    <w:p w14:paraId="3DC09613" w14:textId="77777777" w:rsidR="00E44369" w:rsidRDefault="00E44369" w:rsidP="00E44369">
      <w:pPr>
        <w:pStyle w:val="TF"/>
        <w:rPr>
          <w:ins w:id="92" w:author="Qualcomm User" w:date="2024-02-15T16:34:00Z"/>
        </w:rPr>
      </w:pPr>
      <w:ins w:id="93" w:author="Qualcomm User" w:date="2024-02-15T16:34:00Z">
        <w:r>
          <w:object w:dxaOrig="11940" w:dyaOrig="5610" w14:anchorId="41EEE517">
            <v:shape id="_x0000_i1027" type="#_x0000_t75" style="width:481.4pt;height:225.45pt" o:ole="">
              <v:imagedata r:id="rId15" o:title=""/>
            </v:shape>
            <o:OLEObject Type="Embed" ProgID="Visio.Drawing.15" ShapeID="_x0000_i1027" DrawAspect="Content" ObjectID="_1769586943" r:id="rId16"/>
          </w:object>
        </w:r>
      </w:ins>
    </w:p>
    <w:p w14:paraId="204A3191" w14:textId="77777777" w:rsidR="00E44369" w:rsidRDefault="00E44369" w:rsidP="00E44369">
      <w:pPr>
        <w:pStyle w:val="TF"/>
        <w:rPr>
          <w:ins w:id="94" w:author="Qualcomm User" w:date="2024-02-15T16:34:00Z"/>
          <w:lang w:val="en-US"/>
        </w:rPr>
      </w:pPr>
      <w:ins w:id="95" w:author="Qualcomm User" w:date="2024-02-15T16:34:00Z">
        <w:r>
          <w:rPr>
            <w:lang w:val="en-US"/>
          </w:rPr>
          <w:t>Figure 6.1.X.1.1.2.2-2: User plane model for DualSteer MP-QUIC</w:t>
        </w:r>
      </w:ins>
    </w:p>
    <w:p w14:paraId="595C5945" w14:textId="77777777" w:rsidR="00E44369" w:rsidRDefault="00E44369" w:rsidP="00E44369">
      <w:pPr>
        <w:rPr>
          <w:ins w:id="96" w:author="Qualcomm User" w:date="2024-02-15T16:34:00Z"/>
          <w:lang w:val="en-US"/>
        </w:rPr>
      </w:pPr>
      <w:ins w:id="97" w:author="Qualcomm User" w:date="2024-02-15T16:34:00Z">
        <w:r w:rsidRPr="00F00C9F">
          <w:rPr>
            <w:lang w:val="en-US"/>
          </w:rPr>
          <w:t xml:space="preserve">For simultaneous transmission, both </w:t>
        </w:r>
        <w:r>
          <w:rPr>
            <w:lang w:val="en-US"/>
          </w:rPr>
          <w:t>UP</w:t>
        </w:r>
        <w:r w:rsidRPr="00F00C9F">
          <w:rPr>
            <w:lang w:val="en-US"/>
          </w:rPr>
          <w:t xml:space="preserve"> stacks </w:t>
        </w:r>
        <w:r>
          <w:rPr>
            <w:lang w:val="en-US"/>
          </w:rPr>
          <w:t xml:space="preserve">1 and 2 </w:t>
        </w:r>
        <w:r w:rsidRPr="00F00C9F">
          <w:rPr>
            <w:lang w:val="en-US"/>
          </w:rPr>
          <w:t>can be active simultaneously.</w:t>
        </w:r>
        <w:r>
          <w:rPr>
            <w:lang w:val="en-US"/>
          </w:rPr>
          <w:t xml:space="preserve"> </w:t>
        </w:r>
        <w:r w:rsidRPr="00F00C9F">
          <w:rPr>
            <w:lang w:val="en-US"/>
          </w:rPr>
          <w:t>For non-simultaneous transmission, only one</w:t>
        </w:r>
        <w:r>
          <w:rPr>
            <w:lang w:val="en-US"/>
          </w:rPr>
          <w:t xml:space="preserve"> UP</w:t>
        </w:r>
        <w:r w:rsidRPr="00F00C9F">
          <w:rPr>
            <w:lang w:val="en-US"/>
          </w:rPr>
          <w:t xml:space="preserve"> stack</w:t>
        </w:r>
        <w:r>
          <w:rPr>
            <w:lang w:val="en-US"/>
          </w:rPr>
          <w:t>, i.e. either UP stack 1 only or UP stack 2</w:t>
        </w:r>
        <w:r w:rsidRPr="00F00C9F">
          <w:rPr>
            <w:lang w:val="en-US"/>
          </w:rPr>
          <w:t xml:space="preserve"> </w:t>
        </w:r>
        <w:r>
          <w:rPr>
            <w:lang w:val="en-US"/>
          </w:rPr>
          <w:t xml:space="preserve">only, </w:t>
        </w:r>
        <w:r w:rsidRPr="00F00C9F">
          <w:rPr>
            <w:lang w:val="en-US"/>
          </w:rPr>
          <w:t xml:space="preserve">can be active at any </w:t>
        </w:r>
        <w:proofErr w:type="gramStart"/>
        <w:r w:rsidRPr="00F00C9F">
          <w:rPr>
            <w:lang w:val="en-US"/>
          </w:rPr>
          <w:t>particular time</w:t>
        </w:r>
        <w:proofErr w:type="gramEnd"/>
        <w:r w:rsidRPr="00F00C9F">
          <w:rPr>
            <w:lang w:val="en-US"/>
          </w:rPr>
          <w:t>.</w:t>
        </w:r>
      </w:ins>
    </w:p>
    <w:p w14:paraId="46D9A4DA" w14:textId="77777777" w:rsidR="00E44369" w:rsidRPr="009D0D50" w:rsidRDefault="00E44369" w:rsidP="00E44369">
      <w:pPr>
        <w:rPr>
          <w:ins w:id="98" w:author="Qualcomm User" w:date="2024-02-15T16:34:00Z"/>
          <w:lang w:val="en-US"/>
        </w:rPr>
      </w:pPr>
    </w:p>
    <w:p w14:paraId="2696118B" w14:textId="77777777" w:rsidR="00E44369" w:rsidRPr="003C7C1E" w:rsidRDefault="00E44369" w:rsidP="00E44369">
      <w:pPr>
        <w:pStyle w:val="Heading7"/>
        <w:rPr>
          <w:ins w:id="99" w:author="Qualcomm User" w:date="2024-02-15T16:34:00Z"/>
        </w:rPr>
      </w:pPr>
      <w:ins w:id="100" w:author="Qualcomm User" w:date="2024-02-15T16:34:00Z">
        <w:r w:rsidRPr="00716492">
          <w:t>6.</w:t>
        </w:r>
        <w:proofErr w:type="gramStart"/>
        <w:r w:rsidRPr="00716492">
          <w:t>1.X.</w:t>
        </w:r>
        <w:proofErr w:type="gramEnd"/>
        <w:r w:rsidRPr="00716492">
          <w:t>1</w:t>
        </w:r>
        <w:r>
          <w:t>.1.2.3</w:t>
        </w:r>
        <w:r>
          <w:tab/>
        </w:r>
        <w:r w:rsidRPr="003C7C1E">
          <w:t xml:space="preserve">Model </w:t>
        </w:r>
        <w:r>
          <w:t>2</w:t>
        </w:r>
        <w:r w:rsidRPr="003C7C1E">
          <w:t xml:space="preserve">: </w:t>
        </w:r>
        <w:r>
          <w:t>DualSteer based on Low Layer functionality</w:t>
        </w:r>
      </w:ins>
    </w:p>
    <w:p w14:paraId="662BCCDF" w14:textId="77777777" w:rsidR="00E44369" w:rsidRDefault="00E44369" w:rsidP="00E44369">
      <w:pPr>
        <w:rPr>
          <w:ins w:id="101" w:author="Qualcomm User" w:date="2024-02-15T16:34:00Z"/>
          <w:lang w:val="en-US"/>
        </w:rPr>
      </w:pPr>
      <w:ins w:id="102" w:author="Qualcomm User" w:date="2024-02-15T16:34:00Z">
        <w:r>
          <w:rPr>
            <w:lang w:val="en-US"/>
          </w:rPr>
          <w:t xml:space="preserve">Figure 6.1.X.1.1.2.3-1 shows the user plane stack for DualSteer without MP-TCP or MP-QUIC, i.e. based on 3GPP defined user plane functionality which will be denoted DualSteer-Low Layer (DualSteer-LL). In such approach, equivalent to the ATSSS-LL functionality for ATSSS feature, the convergence occurs above SDAP (for 5GS) or PDCP (for EPS). The DualSteer-LL functionality supports any type of traffic, including Ethernet-type traffic. </w:t>
        </w:r>
      </w:ins>
    </w:p>
    <w:p w14:paraId="395F7CE0" w14:textId="77777777" w:rsidR="00E44369" w:rsidRDefault="00E44369" w:rsidP="00E44369">
      <w:pPr>
        <w:pStyle w:val="NO"/>
        <w:rPr>
          <w:ins w:id="103" w:author="Qualcomm User" w:date="2024-02-15T16:34:00Z"/>
          <w:lang w:val="en-US"/>
        </w:rPr>
      </w:pPr>
      <w:ins w:id="104" w:author="Qualcomm User" w:date="2024-02-15T16:34:00Z">
        <w:r>
          <w:rPr>
            <w:lang w:val="en-US"/>
          </w:rPr>
          <w:t>NOTE: How the PDU Sessions from both protocol stacks obtain the same IP Address is covered in session management specific solutions (key issue #</w:t>
        </w:r>
        <w:proofErr w:type="gramStart"/>
        <w:r>
          <w:rPr>
            <w:lang w:val="en-US"/>
          </w:rPr>
          <w:t>1.Y</w:t>
        </w:r>
        <w:proofErr w:type="gramEnd"/>
        <w:r>
          <w:rPr>
            <w:lang w:val="en-US"/>
          </w:rPr>
          <w:t>).</w:t>
        </w:r>
      </w:ins>
    </w:p>
    <w:p w14:paraId="1F466C80" w14:textId="77777777" w:rsidR="00E44369" w:rsidRDefault="00E44369" w:rsidP="00E44369">
      <w:pPr>
        <w:pStyle w:val="TF"/>
        <w:rPr>
          <w:ins w:id="105" w:author="Qualcomm User" w:date="2024-02-15T16:34:00Z"/>
        </w:rPr>
      </w:pPr>
      <w:ins w:id="106" w:author="Qualcomm User" w:date="2024-02-15T16:34:00Z">
        <w:r>
          <w:lastRenderedPageBreak/>
          <w:t xml:space="preserve">  </w:t>
        </w:r>
      </w:ins>
      <w:ins w:id="107" w:author="Qualcomm User" w:date="2024-02-15T16:34:00Z">
        <w:r>
          <w:object w:dxaOrig="12301" w:dyaOrig="7036" w14:anchorId="04D76B11">
            <v:shape id="_x0000_i1028" type="#_x0000_t75" style="width:427.25pt;height:244.4pt" o:ole="">
              <v:imagedata r:id="rId17" o:title=""/>
            </v:shape>
            <o:OLEObject Type="Embed" ProgID="Visio.Drawing.15" ShapeID="_x0000_i1028" DrawAspect="Content" ObjectID="_1769586944" r:id="rId18"/>
          </w:object>
        </w:r>
      </w:ins>
    </w:p>
    <w:p w14:paraId="6BBD3D25" w14:textId="77777777" w:rsidR="00E44369" w:rsidRPr="000662A2" w:rsidRDefault="00E44369" w:rsidP="00E44369">
      <w:pPr>
        <w:pStyle w:val="TF"/>
        <w:rPr>
          <w:ins w:id="108" w:author="Qualcomm User" w:date="2024-02-15T16:34:00Z"/>
          <w:lang w:val="en-US"/>
        </w:rPr>
      </w:pPr>
      <w:ins w:id="109" w:author="Qualcomm User" w:date="2024-02-15T16:34:00Z">
        <w:r>
          <w:rPr>
            <w:lang w:val="en-US"/>
          </w:rPr>
          <w:t>Figure 6.1.X.1.1.2.3-1: User plane stack for DualSteer based on DualSteer-LL (ATSSS-LL equivalent)</w:t>
        </w:r>
      </w:ins>
    </w:p>
    <w:p w14:paraId="55DF9BB1" w14:textId="77777777" w:rsidR="00E44369" w:rsidRPr="00F00C9F" w:rsidRDefault="00E44369" w:rsidP="00E44369">
      <w:pPr>
        <w:rPr>
          <w:ins w:id="110" w:author="Qualcomm User" w:date="2024-02-15T16:34:00Z"/>
          <w:lang w:val="en-US"/>
        </w:rPr>
      </w:pPr>
      <w:ins w:id="111" w:author="Qualcomm User" w:date="2024-02-15T16:34:00Z">
        <w:r w:rsidRPr="00F00C9F">
          <w:rPr>
            <w:lang w:val="en-US"/>
          </w:rPr>
          <w:t xml:space="preserve">For simultaneous transmission, both </w:t>
        </w:r>
        <w:r>
          <w:rPr>
            <w:lang w:val="en-US"/>
          </w:rPr>
          <w:t>UP</w:t>
        </w:r>
        <w:r w:rsidRPr="00F00C9F">
          <w:rPr>
            <w:lang w:val="en-US"/>
          </w:rPr>
          <w:t xml:space="preserve"> stacks </w:t>
        </w:r>
        <w:r>
          <w:rPr>
            <w:lang w:val="en-US"/>
          </w:rPr>
          <w:t xml:space="preserve">1 and 2 </w:t>
        </w:r>
        <w:r w:rsidRPr="00F00C9F">
          <w:rPr>
            <w:lang w:val="en-US"/>
          </w:rPr>
          <w:t>can be active simultaneously.</w:t>
        </w:r>
        <w:r>
          <w:rPr>
            <w:lang w:val="en-US"/>
          </w:rPr>
          <w:t xml:space="preserve"> </w:t>
        </w:r>
        <w:r w:rsidRPr="00F00C9F">
          <w:rPr>
            <w:lang w:val="en-US"/>
          </w:rPr>
          <w:t>For non-simultaneous transmission, only one</w:t>
        </w:r>
        <w:r>
          <w:rPr>
            <w:lang w:val="en-US"/>
          </w:rPr>
          <w:t xml:space="preserve"> UP</w:t>
        </w:r>
        <w:r w:rsidRPr="00F00C9F">
          <w:rPr>
            <w:lang w:val="en-US"/>
          </w:rPr>
          <w:t xml:space="preserve"> stack</w:t>
        </w:r>
        <w:r>
          <w:rPr>
            <w:lang w:val="en-US"/>
          </w:rPr>
          <w:t>, i.e. either UP stack 1 only or UP stack 2</w:t>
        </w:r>
        <w:r w:rsidRPr="00F00C9F">
          <w:rPr>
            <w:lang w:val="en-US"/>
          </w:rPr>
          <w:t xml:space="preserve"> </w:t>
        </w:r>
        <w:r>
          <w:rPr>
            <w:lang w:val="en-US"/>
          </w:rPr>
          <w:t xml:space="preserve">only, </w:t>
        </w:r>
        <w:r w:rsidRPr="00F00C9F">
          <w:rPr>
            <w:lang w:val="en-US"/>
          </w:rPr>
          <w:t xml:space="preserve">can be active at any </w:t>
        </w:r>
        <w:proofErr w:type="gramStart"/>
        <w:r w:rsidRPr="00F00C9F">
          <w:rPr>
            <w:lang w:val="en-US"/>
          </w:rPr>
          <w:t>particular time</w:t>
        </w:r>
        <w:proofErr w:type="gramEnd"/>
        <w:r w:rsidRPr="00F00C9F">
          <w:rPr>
            <w:lang w:val="en-US"/>
          </w:rPr>
          <w:t>.</w:t>
        </w:r>
      </w:ins>
    </w:p>
    <w:p w14:paraId="7E64BAD3" w14:textId="77777777" w:rsidR="00E44369" w:rsidRPr="003C7C1E" w:rsidRDefault="00E44369" w:rsidP="00E44369">
      <w:pPr>
        <w:pStyle w:val="Heading7"/>
        <w:rPr>
          <w:ins w:id="112" w:author="Qualcomm User" w:date="2024-02-15T16:34:00Z"/>
        </w:rPr>
      </w:pPr>
      <w:ins w:id="113" w:author="Qualcomm User" w:date="2024-02-15T16:34:00Z">
        <w:r w:rsidRPr="003C7C1E">
          <w:t>6.</w:t>
        </w:r>
        <w:proofErr w:type="gramStart"/>
        <w:r w:rsidRPr="003C7C1E">
          <w:t>1.X.</w:t>
        </w:r>
        <w:proofErr w:type="gramEnd"/>
        <w:r w:rsidRPr="003C7C1E">
          <w:t>1.1.2.4</w:t>
        </w:r>
        <w:r w:rsidRPr="003C7C1E">
          <w:tab/>
          <w:t>Model 3: DualSteer with no convergence layer in user plane (steering only)</w:t>
        </w:r>
      </w:ins>
    </w:p>
    <w:p w14:paraId="79603592" w14:textId="77777777" w:rsidR="00E44369" w:rsidRDefault="00E44369" w:rsidP="00E44369">
      <w:pPr>
        <w:rPr>
          <w:ins w:id="114" w:author="Qualcomm User" w:date="2024-02-15T16:34:00Z"/>
          <w:lang w:val="en-US"/>
        </w:rPr>
      </w:pPr>
      <w:ins w:id="115" w:author="Qualcomm User" w:date="2024-02-15T16:34:00Z">
        <w:r>
          <w:rPr>
            <w:lang w:val="en-US"/>
          </w:rPr>
          <w:t xml:space="preserve">For DualSteer traffic steering only (i.e. no switching), there is the possibility of not needing a convergence layer in the user plane, as the traffic for a service is steered from the beginning to one of the user plane stacks, with no need to switch from one to the other. </w:t>
        </w:r>
      </w:ins>
    </w:p>
    <w:p w14:paraId="7AF42B3B" w14:textId="77777777" w:rsidR="00E44369" w:rsidRDefault="00E44369" w:rsidP="00E44369">
      <w:pPr>
        <w:pStyle w:val="TF"/>
        <w:rPr>
          <w:ins w:id="116" w:author="Qualcomm User" w:date="2024-02-15T16:34:00Z"/>
        </w:rPr>
      </w:pPr>
      <w:ins w:id="117" w:author="Qualcomm User" w:date="2024-02-15T16:34:00Z">
        <w:r>
          <w:object w:dxaOrig="12781" w:dyaOrig="5175" w14:anchorId="57331822">
            <v:shape id="_x0000_i1029" type="#_x0000_t75" style="width:481.4pt;height:194.45pt" o:ole="">
              <v:imagedata r:id="rId19" o:title=""/>
            </v:shape>
            <o:OLEObject Type="Embed" ProgID="Visio.Drawing.15" ShapeID="_x0000_i1029" DrawAspect="Content" ObjectID="_1769586945" r:id="rId20"/>
          </w:object>
        </w:r>
      </w:ins>
    </w:p>
    <w:p w14:paraId="042B66C1" w14:textId="77777777" w:rsidR="00E44369" w:rsidRPr="000A6370" w:rsidRDefault="00E44369" w:rsidP="00E44369">
      <w:pPr>
        <w:pStyle w:val="TF"/>
        <w:rPr>
          <w:ins w:id="118" w:author="Qualcomm User" w:date="2024-02-15T16:34:00Z"/>
          <w:lang w:val="en-US"/>
        </w:rPr>
      </w:pPr>
      <w:ins w:id="119" w:author="Qualcomm User" w:date="2024-02-15T16:34:00Z">
        <w:r>
          <w:rPr>
            <w:lang w:val="en-US"/>
          </w:rPr>
          <w:t>Figure 6.1.X.1.1.2.4-1: User plane model for Steering only with no convergence layer</w:t>
        </w:r>
      </w:ins>
    </w:p>
    <w:p w14:paraId="1011B862" w14:textId="77777777" w:rsidR="00E44369" w:rsidRDefault="00E44369" w:rsidP="00E44369">
      <w:pPr>
        <w:rPr>
          <w:ins w:id="120" w:author="Qualcomm User" w:date="2024-02-15T16:34:00Z"/>
          <w:lang w:val="en-US"/>
        </w:rPr>
      </w:pPr>
      <w:ins w:id="121" w:author="Qualcomm User" w:date="2024-02-15T16:34:00Z">
        <w:r>
          <w:rPr>
            <w:lang w:val="en-US"/>
          </w:rPr>
          <w:t xml:space="preserve">For this potential user plane model, the DualSteer control layer decides when an application requests a connection, and based on steering decision whether the application receives a connection and PDU session from the first user plane protocol stack, or from the second user plane protocol stack. </w:t>
        </w:r>
      </w:ins>
    </w:p>
    <w:p w14:paraId="12DB38E8" w14:textId="77777777" w:rsidR="00E44369" w:rsidRPr="00A71F27" w:rsidRDefault="00E44369" w:rsidP="00E44369">
      <w:pPr>
        <w:rPr>
          <w:ins w:id="122" w:author="Qualcomm User" w:date="2024-02-15T16:34:00Z"/>
          <w:lang w:val="en-US"/>
        </w:rPr>
      </w:pPr>
      <w:ins w:id="123" w:author="Qualcomm User" w:date="2024-02-15T16:34:00Z">
        <w:r w:rsidRPr="00F00C9F">
          <w:rPr>
            <w:lang w:val="en-US"/>
          </w:rPr>
          <w:t xml:space="preserve">For simultaneous transmission, both </w:t>
        </w:r>
        <w:r>
          <w:rPr>
            <w:lang w:val="en-US"/>
          </w:rPr>
          <w:t>UP</w:t>
        </w:r>
        <w:r w:rsidRPr="00F00C9F">
          <w:rPr>
            <w:lang w:val="en-US"/>
          </w:rPr>
          <w:t xml:space="preserve"> stacks </w:t>
        </w:r>
        <w:r>
          <w:rPr>
            <w:lang w:val="en-US"/>
          </w:rPr>
          <w:t xml:space="preserve">1 and 2 </w:t>
        </w:r>
        <w:r w:rsidRPr="00F00C9F">
          <w:rPr>
            <w:lang w:val="en-US"/>
          </w:rPr>
          <w:t>can be active simultaneously.</w:t>
        </w:r>
        <w:r>
          <w:rPr>
            <w:lang w:val="en-US"/>
          </w:rPr>
          <w:t xml:space="preserve"> </w:t>
        </w:r>
        <w:r w:rsidRPr="00F00C9F">
          <w:rPr>
            <w:lang w:val="en-US"/>
          </w:rPr>
          <w:t>For non-simultaneous transmission, only one</w:t>
        </w:r>
        <w:r>
          <w:rPr>
            <w:lang w:val="en-US"/>
          </w:rPr>
          <w:t xml:space="preserve"> UP</w:t>
        </w:r>
        <w:r w:rsidRPr="00F00C9F">
          <w:rPr>
            <w:lang w:val="en-US"/>
          </w:rPr>
          <w:t xml:space="preserve"> stack</w:t>
        </w:r>
        <w:r>
          <w:rPr>
            <w:lang w:val="en-US"/>
          </w:rPr>
          <w:t>, i.e. either UP stack 1 only or UP stack 2</w:t>
        </w:r>
        <w:r w:rsidRPr="00F00C9F">
          <w:rPr>
            <w:lang w:val="en-US"/>
          </w:rPr>
          <w:t xml:space="preserve"> </w:t>
        </w:r>
        <w:r>
          <w:rPr>
            <w:lang w:val="en-US"/>
          </w:rPr>
          <w:t xml:space="preserve">only, </w:t>
        </w:r>
        <w:r w:rsidRPr="00F00C9F">
          <w:rPr>
            <w:lang w:val="en-US"/>
          </w:rPr>
          <w:t xml:space="preserve">can be active at any </w:t>
        </w:r>
        <w:proofErr w:type="gramStart"/>
        <w:r w:rsidRPr="00F00C9F">
          <w:rPr>
            <w:lang w:val="en-US"/>
          </w:rPr>
          <w:t>particular time</w:t>
        </w:r>
        <w:proofErr w:type="gramEnd"/>
        <w:r w:rsidRPr="00F00C9F">
          <w:rPr>
            <w:lang w:val="en-US"/>
          </w:rPr>
          <w:t>.</w:t>
        </w:r>
      </w:ins>
    </w:p>
    <w:p w14:paraId="7F22E3AF" w14:textId="77777777" w:rsidR="00E44369" w:rsidRDefault="00E44369" w:rsidP="00E44369">
      <w:pPr>
        <w:pStyle w:val="Heading4"/>
        <w:rPr>
          <w:ins w:id="124" w:author="Qualcomm User" w:date="2024-02-15T16:34:00Z"/>
          <w:rFonts w:eastAsia="Yu Mincho"/>
        </w:rPr>
      </w:pPr>
      <w:bookmarkStart w:id="125" w:name="_Toc22214910"/>
      <w:bookmarkStart w:id="126" w:name="_Toc94258957"/>
      <w:ins w:id="127" w:author="Qualcomm User" w:date="2024-02-15T16:34:00Z">
        <w:r w:rsidRPr="00716492">
          <w:rPr>
            <w:rFonts w:eastAsia="Yu Mincho"/>
          </w:rPr>
          <w:lastRenderedPageBreak/>
          <w:t>6.</w:t>
        </w:r>
        <w:proofErr w:type="gramStart"/>
        <w:r w:rsidRPr="00716492">
          <w:rPr>
            <w:rFonts w:eastAsia="Yu Mincho"/>
          </w:rPr>
          <w:t>1.X.</w:t>
        </w:r>
        <w:proofErr w:type="gramEnd"/>
        <w:r w:rsidRPr="00716492">
          <w:rPr>
            <w:rFonts w:eastAsia="Yu Mincho"/>
          </w:rPr>
          <w:t>2</w:t>
        </w:r>
        <w:r w:rsidRPr="00716492">
          <w:rPr>
            <w:rFonts w:eastAsia="Yu Mincho"/>
          </w:rPr>
          <w:tab/>
          <w:t>Procedures</w:t>
        </w:r>
        <w:bookmarkEnd w:id="19"/>
        <w:bookmarkEnd w:id="125"/>
        <w:bookmarkEnd w:id="126"/>
      </w:ins>
    </w:p>
    <w:p w14:paraId="7885B4BF" w14:textId="77777777" w:rsidR="00E44369" w:rsidRPr="00B01496" w:rsidRDefault="00E44369" w:rsidP="00E44369">
      <w:pPr>
        <w:pStyle w:val="NO"/>
        <w:rPr>
          <w:ins w:id="128" w:author="Qualcomm User" w:date="2024-02-15T16:34:00Z"/>
          <w:lang w:val="en-US"/>
        </w:rPr>
      </w:pPr>
      <w:ins w:id="129" w:author="Qualcomm User" w:date="2024-02-15T16:34:00Z">
        <w:r>
          <w:rPr>
            <w:lang w:val="en-US"/>
          </w:rPr>
          <w:t xml:space="preserve">NOTE: </w:t>
        </w:r>
        <w:r>
          <w:rPr>
            <w:lang w:val="en-US"/>
          </w:rPr>
          <w:tab/>
          <w:t xml:space="preserve">This solution only provides the UE side protocol stack model. Impacts to procedures will be part of potential solutions that use this model as basis. </w:t>
        </w:r>
      </w:ins>
    </w:p>
    <w:p w14:paraId="3C73ED1C" w14:textId="77777777" w:rsidR="00E44369" w:rsidRPr="00716492" w:rsidRDefault="00E44369" w:rsidP="00E44369">
      <w:pPr>
        <w:pStyle w:val="Heading4"/>
        <w:rPr>
          <w:ins w:id="130" w:author="Qualcomm User" w:date="2024-02-15T16:34:00Z"/>
          <w:rFonts w:eastAsia="Yu Mincho"/>
          <w:lang w:eastAsia="zh-CN"/>
        </w:rPr>
      </w:pPr>
      <w:bookmarkStart w:id="131" w:name="_Toc326248711"/>
      <w:bookmarkStart w:id="132" w:name="_Toc94258958"/>
      <w:bookmarkStart w:id="133" w:name="_Toc510604409"/>
      <w:bookmarkStart w:id="134" w:name="_Toc22214911"/>
      <w:ins w:id="135" w:author="Qualcomm User" w:date="2024-02-15T16:34:00Z">
        <w:r w:rsidRPr="00716492">
          <w:rPr>
            <w:rFonts w:eastAsia="Yu Mincho"/>
            <w:lang w:eastAsia="zh-CN"/>
          </w:rPr>
          <w:t>6.</w:t>
        </w:r>
        <w:proofErr w:type="gramStart"/>
        <w:r w:rsidRPr="00716492">
          <w:rPr>
            <w:rFonts w:eastAsia="Yu Mincho"/>
            <w:lang w:eastAsia="zh-CN"/>
          </w:rPr>
          <w:t>1.X.</w:t>
        </w:r>
        <w:proofErr w:type="gramEnd"/>
        <w:r w:rsidRPr="00716492">
          <w:rPr>
            <w:rFonts w:eastAsia="Yu Mincho"/>
            <w:lang w:eastAsia="zh-CN"/>
          </w:rPr>
          <w:t>3</w:t>
        </w:r>
        <w:r w:rsidRPr="00716492">
          <w:rPr>
            <w:rFonts w:eastAsia="Yu Mincho"/>
            <w:lang w:eastAsia="zh-CN"/>
          </w:rPr>
          <w:tab/>
        </w:r>
        <w:bookmarkEnd w:id="131"/>
        <w:r w:rsidRPr="00716492">
          <w:rPr>
            <w:rFonts w:eastAsia="Yu Mincho"/>
          </w:rPr>
          <w:t xml:space="preserve">Impacts on </w:t>
        </w:r>
        <w:r w:rsidRPr="00716492">
          <w:rPr>
            <w:rFonts w:eastAsia="Yu Mincho"/>
            <w:lang w:eastAsia="zh-CN"/>
          </w:rPr>
          <w:t>services, entities and interfaces</w:t>
        </w:r>
        <w:bookmarkEnd w:id="132"/>
        <w:r w:rsidRPr="00716492">
          <w:rPr>
            <w:rFonts w:eastAsia="Yu Mincho"/>
            <w:lang w:eastAsia="zh-CN"/>
          </w:rPr>
          <w:t xml:space="preserve"> </w:t>
        </w:r>
        <w:bookmarkEnd w:id="133"/>
        <w:bookmarkEnd w:id="134"/>
      </w:ins>
    </w:p>
    <w:p w14:paraId="465C3066" w14:textId="77777777" w:rsidR="00E44369" w:rsidRDefault="00E44369" w:rsidP="00E44369">
      <w:pPr>
        <w:rPr>
          <w:ins w:id="136" w:author="Qualcomm User" w:date="2024-02-15T16:34:00Z"/>
          <w:lang w:val="en-US"/>
        </w:rPr>
      </w:pPr>
      <w:ins w:id="137" w:author="Qualcomm User" w:date="2024-02-15T16:34:00Z">
        <w:r>
          <w:rPr>
            <w:lang w:val="en-US"/>
          </w:rPr>
          <w:t>UE</w:t>
        </w:r>
      </w:ins>
    </w:p>
    <w:p w14:paraId="59B9A21A" w14:textId="77777777" w:rsidR="00E44369" w:rsidRDefault="00E44369" w:rsidP="00E44369">
      <w:pPr>
        <w:pStyle w:val="B1"/>
        <w:rPr>
          <w:ins w:id="138" w:author="Qualcomm User" w:date="2024-02-15T16:34:00Z"/>
          <w:lang w:val="en-US"/>
        </w:rPr>
      </w:pPr>
      <w:ins w:id="139" w:author="Qualcomm User" w:date="2024-02-15T16:34:00Z">
        <w:r>
          <w:rPr>
            <w:lang w:val="en-US"/>
          </w:rPr>
          <w:t>-</w:t>
        </w:r>
        <w:r>
          <w:rPr>
            <w:lang w:val="en-US"/>
          </w:rPr>
          <w:tab/>
          <w:t xml:space="preserve">Introduction of DualSteer control layer to coordinate across the </w:t>
        </w:r>
        <w:proofErr w:type="gramStart"/>
        <w:r>
          <w:rPr>
            <w:lang w:val="en-US"/>
          </w:rPr>
          <w:t>two user</w:t>
        </w:r>
        <w:proofErr w:type="gramEnd"/>
        <w:r>
          <w:rPr>
            <w:lang w:val="en-US"/>
          </w:rPr>
          <w:t xml:space="preserve"> plane and control plane stacks.</w:t>
        </w:r>
      </w:ins>
    </w:p>
    <w:p w14:paraId="418CB29C" w14:textId="77777777" w:rsidR="00E44369" w:rsidRPr="00DB0E93" w:rsidRDefault="00E44369" w:rsidP="00E44369">
      <w:pPr>
        <w:pStyle w:val="B1"/>
        <w:rPr>
          <w:ins w:id="140" w:author="Qualcomm User" w:date="2024-02-15T16:34:00Z"/>
          <w:lang w:val="en-US"/>
        </w:rPr>
      </w:pPr>
      <w:ins w:id="141" w:author="Qualcomm User" w:date="2024-02-15T16:34:00Z">
        <w:r>
          <w:rPr>
            <w:lang w:val="en-US"/>
          </w:rPr>
          <w:t>-</w:t>
        </w:r>
        <w:r>
          <w:rPr>
            <w:lang w:val="en-US"/>
          </w:rPr>
          <w:tab/>
          <w:t xml:space="preserve">Introduction of various possible options for user plane protocol stack to support DualSteer functionality.  </w:t>
        </w:r>
      </w:ins>
    </w:p>
    <w:p w14:paraId="4DACEB7B" w14:textId="77777777" w:rsidR="00E44369" w:rsidRPr="00DB0E93" w:rsidRDefault="00E44369" w:rsidP="00E44369">
      <w:pPr>
        <w:pStyle w:val="NO"/>
        <w:rPr>
          <w:ins w:id="142" w:author="Qualcomm User" w:date="2024-02-15T16:34:00Z"/>
          <w:lang w:val="en-US"/>
        </w:rPr>
      </w:pPr>
      <w:ins w:id="143" w:author="Qualcomm User" w:date="2024-02-15T16:34:00Z">
        <w:r>
          <w:rPr>
            <w:lang w:val="en-US"/>
          </w:rPr>
          <w:t xml:space="preserve">NOTE: </w:t>
        </w:r>
        <w:r>
          <w:rPr>
            <w:lang w:val="en-US"/>
          </w:rPr>
          <w:tab/>
          <w:t>This solution only provides the UE side protocol stack model. Impacts to network functions will be part of other solutions that may use this model.</w:t>
        </w:r>
      </w:ins>
    </w:p>
    <w:p w14:paraId="3DF996EF" w14:textId="77777777"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0B455F">
      <w:footerReference w:type="defaul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A6A3D0" w14:textId="77777777" w:rsidR="00AD47D2" w:rsidRDefault="00AD47D2">
      <w:r>
        <w:separator/>
      </w:r>
    </w:p>
  </w:endnote>
  <w:endnote w:type="continuationSeparator" w:id="0">
    <w:p w14:paraId="46C0BE3C" w14:textId="77777777" w:rsidR="00AD47D2" w:rsidRDefault="00AD47D2">
      <w:r>
        <w:continuationSeparator/>
      </w:r>
    </w:p>
  </w:endnote>
  <w:endnote w:type="continuationNotice" w:id="1">
    <w:p w14:paraId="4A7FD48F" w14:textId="77777777" w:rsidR="00AD47D2" w:rsidRDefault="00AD47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D83394" w14:textId="77777777" w:rsidR="00AD47D2" w:rsidRDefault="00AD47D2">
      <w:r>
        <w:separator/>
      </w:r>
    </w:p>
  </w:footnote>
  <w:footnote w:type="continuationSeparator" w:id="0">
    <w:p w14:paraId="60D7C239" w14:textId="77777777" w:rsidR="00AD47D2" w:rsidRDefault="00AD47D2">
      <w:r>
        <w:continuationSeparator/>
      </w:r>
    </w:p>
  </w:footnote>
  <w:footnote w:type="continuationNotice" w:id="1">
    <w:p w14:paraId="308BA798" w14:textId="77777777" w:rsidR="00AD47D2" w:rsidRDefault="00AD47D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612819F5"/>
    <w:multiLevelType w:val="hybridMultilevel"/>
    <w:tmpl w:val="8F289ED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ECA51AD"/>
    <w:multiLevelType w:val="hybridMultilevel"/>
    <w:tmpl w:val="F0AC9D9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84713693">
    <w:abstractNumId w:val="1"/>
  </w:num>
  <w:num w:numId="2" w16cid:durableId="1272318533">
    <w:abstractNumId w:val="0"/>
  </w:num>
  <w:num w:numId="3" w16cid:durableId="416366409">
    <w:abstractNumId w:val="2"/>
  </w:num>
  <w:num w:numId="4" w16cid:durableId="673727827">
    <w:abstractNumId w:val="3"/>
  </w:num>
  <w:num w:numId="5" w16cid:durableId="636759689">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114"/>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5">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6E"/>
    <w:rsid w:val="000052A7"/>
    <w:rsid w:val="000057E5"/>
    <w:rsid w:val="00005C3C"/>
    <w:rsid w:val="00005EF0"/>
    <w:rsid w:val="00006595"/>
    <w:rsid w:val="00006950"/>
    <w:rsid w:val="000073A7"/>
    <w:rsid w:val="00012335"/>
    <w:rsid w:val="00012C84"/>
    <w:rsid w:val="000133CF"/>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B77"/>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BEF"/>
    <w:rsid w:val="00032F89"/>
    <w:rsid w:val="000330ED"/>
    <w:rsid w:val="0003365B"/>
    <w:rsid w:val="00033787"/>
    <w:rsid w:val="00033919"/>
    <w:rsid w:val="00033C4B"/>
    <w:rsid w:val="00033D5B"/>
    <w:rsid w:val="00034093"/>
    <w:rsid w:val="000340D8"/>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05"/>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2A2"/>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86C"/>
    <w:rsid w:val="000A3A63"/>
    <w:rsid w:val="000A3B8C"/>
    <w:rsid w:val="000A3CCE"/>
    <w:rsid w:val="000A4140"/>
    <w:rsid w:val="000A5ADD"/>
    <w:rsid w:val="000A5C5A"/>
    <w:rsid w:val="000A6370"/>
    <w:rsid w:val="000A6394"/>
    <w:rsid w:val="000A6461"/>
    <w:rsid w:val="000A6836"/>
    <w:rsid w:val="000A68D7"/>
    <w:rsid w:val="000A6B7E"/>
    <w:rsid w:val="000B07E2"/>
    <w:rsid w:val="000B0BAB"/>
    <w:rsid w:val="000B1508"/>
    <w:rsid w:val="000B17C7"/>
    <w:rsid w:val="000B1CF6"/>
    <w:rsid w:val="000B268C"/>
    <w:rsid w:val="000B28F5"/>
    <w:rsid w:val="000B32CF"/>
    <w:rsid w:val="000B341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6F5A"/>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2D61"/>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2A20"/>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276F"/>
    <w:rsid w:val="00122FFD"/>
    <w:rsid w:val="001236FB"/>
    <w:rsid w:val="00123A88"/>
    <w:rsid w:val="00124175"/>
    <w:rsid w:val="00124CB2"/>
    <w:rsid w:val="00124CF7"/>
    <w:rsid w:val="00124F20"/>
    <w:rsid w:val="001252EE"/>
    <w:rsid w:val="00125AA7"/>
    <w:rsid w:val="00125CD3"/>
    <w:rsid w:val="00127CB6"/>
    <w:rsid w:val="00130019"/>
    <w:rsid w:val="0013026B"/>
    <w:rsid w:val="00130664"/>
    <w:rsid w:val="001309F5"/>
    <w:rsid w:val="00130FF8"/>
    <w:rsid w:val="001315C0"/>
    <w:rsid w:val="00131A49"/>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C5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825"/>
    <w:rsid w:val="00164937"/>
    <w:rsid w:val="00165055"/>
    <w:rsid w:val="0016540C"/>
    <w:rsid w:val="00165596"/>
    <w:rsid w:val="0016688B"/>
    <w:rsid w:val="001676F5"/>
    <w:rsid w:val="00167F58"/>
    <w:rsid w:val="001703F9"/>
    <w:rsid w:val="00170EA6"/>
    <w:rsid w:val="00170ECF"/>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08"/>
    <w:rsid w:val="00177213"/>
    <w:rsid w:val="00177B6D"/>
    <w:rsid w:val="001810C6"/>
    <w:rsid w:val="001816E5"/>
    <w:rsid w:val="00181817"/>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1ECE"/>
    <w:rsid w:val="00192B0B"/>
    <w:rsid w:val="00192FB4"/>
    <w:rsid w:val="00193872"/>
    <w:rsid w:val="00193B00"/>
    <w:rsid w:val="00193BE4"/>
    <w:rsid w:val="00194190"/>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2DE2"/>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6F8"/>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3949"/>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344"/>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828"/>
    <w:rsid w:val="00243CB2"/>
    <w:rsid w:val="00243DB2"/>
    <w:rsid w:val="0024427B"/>
    <w:rsid w:val="002442A9"/>
    <w:rsid w:val="00245129"/>
    <w:rsid w:val="002457B3"/>
    <w:rsid w:val="00245DA8"/>
    <w:rsid w:val="00246575"/>
    <w:rsid w:val="00247977"/>
    <w:rsid w:val="002503C0"/>
    <w:rsid w:val="0025116B"/>
    <w:rsid w:val="0025206B"/>
    <w:rsid w:val="0025247B"/>
    <w:rsid w:val="00252D34"/>
    <w:rsid w:val="00254963"/>
    <w:rsid w:val="00255832"/>
    <w:rsid w:val="00256296"/>
    <w:rsid w:val="00256845"/>
    <w:rsid w:val="00256897"/>
    <w:rsid w:val="00256AB1"/>
    <w:rsid w:val="00257600"/>
    <w:rsid w:val="0025783D"/>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020"/>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9A"/>
    <w:rsid w:val="002912C6"/>
    <w:rsid w:val="002929D9"/>
    <w:rsid w:val="00292B86"/>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A3B"/>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CF4"/>
    <w:rsid w:val="002C1D5F"/>
    <w:rsid w:val="002C1DC1"/>
    <w:rsid w:val="002C2040"/>
    <w:rsid w:val="002C3025"/>
    <w:rsid w:val="002C31E8"/>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288"/>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C7E"/>
    <w:rsid w:val="00302E19"/>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262"/>
    <w:rsid w:val="00312B56"/>
    <w:rsid w:val="00312BDE"/>
    <w:rsid w:val="003130B9"/>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E4F"/>
    <w:rsid w:val="00326E79"/>
    <w:rsid w:val="00330181"/>
    <w:rsid w:val="0033034C"/>
    <w:rsid w:val="00331078"/>
    <w:rsid w:val="0033143F"/>
    <w:rsid w:val="00331A9C"/>
    <w:rsid w:val="00331B7F"/>
    <w:rsid w:val="00331CF2"/>
    <w:rsid w:val="00334B6F"/>
    <w:rsid w:val="0033518F"/>
    <w:rsid w:val="00335F18"/>
    <w:rsid w:val="00336258"/>
    <w:rsid w:val="00336336"/>
    <w:rsid w:val="00336BE9"/>
    <w:rsid w:val="00340072"/>
    <w:rsid w:val="00340A25"/>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0ED"/>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8"/>
    <w:rsid w:val="0036584D"/>
    <w:rsid w:val="003664E7"/>
    <w:rsid w:val="00366AE7"/>
    <w:rsid w:val="00366E23"/>
    <w:rsid w:val="00367280"/>
    <w:rsid w:val="00367DAF"/>
    <w:rsid w:val="0037035F"/>
    <w:rsid w:val="00370559"/>
    <w:rsid w:val="0037074A"/>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0BAF"/>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B4A"/>
    <w:rsid w:val="003A2F62"/>
    <w:rsid w:val="003A32DB"/>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325"/>
    <w:rsid w:val="003C441D"/>
    <w:rsid w:val="003C45CF"/>
    <w:rsid w:val="003C4A86"/>
    <w:rsid w:val="003C5A5A"/>
    <w:rsid w:val="003C5FCD"/>
    <w:rsid w:val="003C60F1"/>
    <w:rsid w:val="003C6210"/>
    <w:rsid w:val="003C6436"/>
    <w:rsid w:val="003C6A1B"/>
    <w:rsid w:val="003C773E"/>
    <w:rsid w:val="003C7C1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0935"/>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479"/>
    <w:rsid w:val="00403504"/>
    <w:rsid w:val="0040358D"/>
    <w:rsid w:val="004037D9"/>
    <w:rsid w:val="0040406B"/>
    <w:rsid w:val="00404B2C"/>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0F32"/>
    <w:rsid w:val="00431781"/>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8D"/>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3A91"/>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BF7"/>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2301"/>
    <w:rsid w:val="004E311D"/>
    <w:rsid w:val="004E3E5D"/>
    <w:rsid w:val="004E3F8D"/>
    <w:rsid w:val="004E428C"/>
    <w:rsid w:val="004E42F2"/>
    <w:rsid w:val="004E4621"/>
    <w:rsid w:val="004E4B11"/>
    <w:rsid w:val="004E4B73"/>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317F"/>
    <w:rsid w:val="00514162"/>
    <w:rsid w:val="0051475B"/>
    <w:rsid w:val="00514AC1"/>
    <w:rsid w:val="00514D04"/>
    <w:rsid w:val="0051574A"/>
    <w:rsid w:val="005157F2"/>
    <w:rsid w:val="0051598E"/>
    <w:rsid w:val="00516147"/>
    <w:rsid w:val="0051622D"/>
    <w:rsid w:val="00516551"/>
    <w:rsid w:val="0051684D"/>
    <w:rsid w:val="00516A6C"/>
    <w:rsid w:val="00516A7B"/>
    <w:rsid w:val="00516CB7"/>
    <w:rsid w:val="0051720B"/>
    <w:rsid w:val="0051797B"/>
    <w:rsid w:val="00517EE7"/>
    <w:rsid w:val="005217FD"/>
    <w:rsid w:val="00521F30"/>
    <w:rsid w:val="005228BA"/>
    <w:rsid w:val="005238A7"/>
    <w:rsid w:val="00523A7B"/>
    <w:rsid w:val="00523C1E"/>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B65"/>
    <w:rsid w:val="00544D51"/>
    <w:rsid w:val="00545C20"/>
    <w:rsid w:val="00545EE9"/>
    <w:rsid w:val="00550E82"/>
    <w:rsid w:val="00551047"/>
    <w:rsid w:val="005510C0"/>
    <w:rsid w:val="00551E7C"/>
    <w:rsid w:val="00551F37"/>
    <w:rsid w:val="00552890"/>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2C4"/>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5AC"/>
    <w:rsid w:val="005807AD"/>
    <w:rsid w:val="00580C10"/>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845"/>
    <w:rsid w:val="005A6B37"/>
    <w:rsid w:val="005A6DCF"/>
    <w:rsid w:val="005A71AB"/>
    <w:rsid w:val="005A71B7"/>
    <w:rsid w:val="005A7F01"/>
    <w:rsid w:val="005B0005"/>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398"/>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66C"/>
    <w:rsid w:val="005E49A4"/>
    <w:rsid w:val="005E4A69"/>
    <w:rsid w:val="005E4F64"/>
    <w:rsid w:val="005E5102"/>
    <w:rsid w:val="005E517D"/>
    <w:rsid w:val="005E5584"/>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AC0"/>
    <w:rsid w:val="00611BE8"/>
    <w:rsid w:val="00611D3A"/>
    <w:rsid w:val="00612AED"/>
    <w:rsid w:val="00612D41"/>
    <w:rsid w:val="00612DB2"/>
    <w:rsid w:val="00612DFA"/>
    <w:rsid w:val="00612EC8"/>
    <w:rsid w:val="00613FAB"/>
    <w:rsid w:val="0061410F"/>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168"/>
    <w:rsid w:val="006258A2"/>
    <w:rsid w:val="00626425"/>
    <w:rsid w:val="0062668A"/>
    <w:rsid w:val="0062734F"/>
    <w:rsid w:val="00627C05"/>
    <w:rsid w:val="006303C4"/>
    <w:rsid w:val="006308A1"/>
    <w:rsid w:val="006311F3"/>
    <w:rsid w:val="0063126D"/>
    <w:rsid w:val="006315DB"/>
    <w:rsid w:val="00632192"/>
    <w:rsid w:val="00632529"/>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6EF2"/>
    <w:rsid w:val="0067776A"/>
    <w:rsid w:val="00677782"/>
    <w:rsid w:val="00677F9B"/>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3F8"/>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AEF"/>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04F"/>
    <w:rsid w:val="006F23B9"/>
    <w:rsid w:val="006F3451"/>
    <w:rsid w:val="006F4408"/>
    <w:rsid w:val="006F497F"/>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AD8"/>
    <w:rsid w:val="00711C3B"/>
    <w:rsid w:val="00712A08"/>
    <w:rsid w:val="00712CA7"/>
    <w:rsid w:val="00713C34"/>
    <w:rsid w:val="00713F93"/>
    <w:rsid w:val="00714904"/>
    <w:rsid w:val="00714BD1"/>
    <w:rsid w:val="00715EA1"/>
    <w:rsid w:val="00716492"/>
    <w:rsid w:val="007169D8"/>
    <w:rsid w:val="007169F4"/>
    <w:rsid w:val="00717536"/>
    <w:rsid w:val="00717BC3"/>
    <w:rsid w:val="00717E72"/>
    <w:rsid w:val="00720BC9"/>
    <w:rsid w:val="0072109B"/>
    <w:rsid w:val="007212CB"/>
    <w:rsid w:val="00721362"/>
    <w:rsid w:val="00721E2E"/>
    <w:rsid w:val="00721E4A"/>
    <w:rsid w:val="007225C9"/>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650"/>
    <w:rsid w:val="00730F51"/>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72A"/>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49B3"/>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1CA3"/>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997"/>
    <w:rsid w:val="007B3A8F"/>
    <w:rsid w:val="007B3E9D"/>
    <w:rsid w:val="007B40C6"/>
    <w:rsid w:val="007B422B"/>
    <w:rsid w:val="007B4748"/>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06D7"/>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5B03"/>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6F"/>
    <w:rsid w:val="008060C7"/>
    <w:rsid w:val="0080668C"/>
    <w:rsid w:val="00806855"/>
    <w:rsid w:val="00806ADB"/>
    <w:rsid w:val="00806CDF"/>
    <w:rsid w:val="00806E29"/>
    <w:rsid w:val="00807113"/>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97D"/>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3F"/>
    <w:rsid w:val="008268AD"/>
    <w:rsid w:val="00826A2B"/>
    <w:rsid w:val="0082732B"/>
    <w:rsid w:val="008275FF"/>
    <w:rsid w:val="008300C2"/>
    <w:rsid w:val="008309C6"/>
    <w:rsid w:val="008309CD"/>
    <w:rsid w:val="00830B46"/>
    <w:rsid w:val="00831985"/>
    <w:rsid w:val="00831C72"/>
    <w:rsid w:val="0083222C"/>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2E58"/>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39D"/>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44F1"/>
    <w:rsid w:val="008947D9"/>
    <w:rsid w:val="00894B7E"/>
    <w:rsid w:val="00894FB7"/>
    <w:rsid w:val="0089522E"/>
    <w:rsid w:val="008955E3"/>
    <w:rsid w:val="00895924"/>
    <w:rsid w:val="00895D6F"/>
    <w:rsid w:val="00896593"/>
    <w:rsid w:val="00896A2C"/>
    <w:rsid w:val="00896C69"/>
    <w:rsid w:val="00896CD7"/>
    <w:rsid w:val="00896CE0"/>
    <w:rsid w:val="00896E11"/>
    <w:rsid w:val="00897527"/>
    <w:rsid w:val="008979AB"/>
    <w:rsid w:val="00897A8F"/>
    <w:rsid w:val="008A035A"/>
    <w:rsid w:val="008A06F2"/>
    <w:rsid w:val="008A0A00"/>
    <w:rsid w:val="008A1ECD"/>
    <w:rsid w:val="008A2701"/>
    <w:rsid w:val="008A3BC5"/>
    <w:rsid w:val="008A3CFC"/>
    <w:rsid w:val="008A4790"/>
    <w:rsid w:val="008A4A0A"/>
    <w:rsid w:val="008A5006"/>
    <w:rsid w:val="008A57FE"/>
    <w:rsid w:val="008A68C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8FB"/>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449"/>
    <w:rsid w:val="00906690"/>
    <w:rsid w:val="009066A9"/>
    <w:rsid w:val="00906937"/>
    <w:rsid w:val="00906CE7"/>
    <w:rsid w:val="00907291"/>
    <w:rsid w:val="00907E16"/>
    <w:rsid w:val="00910027"/>
    <w:rsid w:val="00910086"/>
    <w:rsid w:val="00910379"/>
    <w:rsid w:val="00910C82"/>
    <w:rsid w:val="00911C4A"/>
    <w:rsid w:val="0091217A"/>
    <w:rsid w:val="00912668"/>
    <w:rsid w:val="00912D27"/>
    <w:rsid w:val="00913338"/>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1249"/>
    <w:rsid w:val="009222AA"/>
    <w:rsid w:val="0092230F"/>
    <w:rsid w:val="0092366D"/>
    <w:rsid w:val="0092410C"/>
    <w:rsid w:val="009248E2"/>
    <w:rsid w:val="00925A6E"/>
    <w:rsid w:val="00925D70"/>
    <w:rsid w:val="00926303"/>
    <w:rsid w:val="009272AF"/>
    <w:rsid w:val="009272F0"/>
    <w:rsid w:val="009307EA"/>
    <w:rsid w:val="00930B11"/>
    <w:rsid w:val="00930CFF"/>
    <w:rsid w:val="00930F12"/>
    <w:rsid w:val="0093128B"/>
    <w:rsid w:val="009319B4"/>
    <w:rsid w:val="009323D9"/>
    <w:rsid w:val="009326FB"/>
    <w:rsid w:val="0093274E"/>
    <w:rsid w:val="00932ED5"/>
    <w:rsid w:val="009331FE"/>
    <w:rsid w:val="00933601"/>
    <w:rsid w:val="009336A8"/>
    <w:rsid w:val="00934DC6"/>
    <w:rsid w:val="00935162"/>
    <w:rsid w:val="00935639"/>
    <w:rsid w:val="0093621E"/>
    <w:rsid w:val="00936DD3"/>
    <w:rsid w:val="00936EE0"/>
    <w:rsid w:val="00936F1F"/>
    <w:rsid w:val="0093761C"/>
    <w:rsid w:val="00937DCB"/>
    <w:rsid w:val="0094087E"/>
    <w:rsid w:val="00940B84"/>
    <w:rsid w:val="00941060"/>
    <w:rsid w:val="00941D34"/>
    <w:rsid w:val="0094231A"/>
    <w:rsid w:val="00942652"/>
    <w:rsid w:val="00942C98"/>
    <w:rsid w:val="0094377B"/>
    <w:rsid w:val="00944622"/>
    <w:rsid w:val="00944F0D"/>
    <w:rsid w:val="009453CD"/>
    <w:rsid w:val="00945618"/>
    <w:rsid w:val="009462A3"/>
    <w:rsid w:val="00946C36"/>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188F"/>
    <w:rsid w:val="00982142"/>
    <w:rsid w:val="00982506"/>
    <w:rsid w:val="0098274D"/>
    <w:rsid w:val="009828CA"/>
    <w:rsid w:val="00982C1C"/>
    <w:rsid w:val="00982DA4"/>
    <w:rsid w:val="0098300C"/>
    <w:rsid w:val="00983152"/>
    <w:rsid w:val="00983A24"/>
    <w:rsid w:val="0098491F"/>
    <w:rsid w:val="009849E0"/>
    <w:rsid w:val="00984A47"/>
    <w:rsid w:val="00985EAA"/>
    <w:rsid w:val="00986129"/>
    <w:rsid w:val="0098628F"/>
    <w:rsid w:val="00986C26"/>
    <w:rsid w:val="009879A3"/>
    <w:rsid w:val="00987A0A"/>
    <w:rsid w:val="00987B9F"/>
    <w:rsid w:val="0099031F"/>
    <w:rsid w:val="009918D9"/>
    <w:rsid w:val="00991B88"/>
    <w:rsid w:val="0099211D"/>
    <w:rsid w:val="009921D8"/>
    <w:rsid w:val="0099292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086"/>
    <w:rsid w:val="009C032A"/>
    <w:rsid w:val="009C03AE"/>
    <w:rsid w:val="009C06CE"/>
    <w:rsid w:val="009C07C4"/>
    <w:rsid w:val="009C1B6C"/>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0D50"/>
    <w:rsid w:val="009D1267"/>
    <w:rsid w:val="009D177A"/>
    <w:rsid w:val="009D1C79"/>
    <w:rsid w:val="009D2089"/>
    <w:rsid w:val="009D4CEA"/>
    <w:rsid w:val="009D4EC5"/>
    <w:rsid w:val="009D4F2E"/>
    <w:rsid w:val="009D4F5B"/>
    <w:rsid w:val="009D5510"/>
    <w:rsid w:val="009D55F3"/>
    <w:rsid w:val="009D5642"/>
    <w:rsid w:val="009D62CF"/>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28E"/>
    <w:rsid w:val="009F0645"/>
    <w:rsid w:val="009F0FCF"/>
    <w:rsid w:val="009F128D"/>
    <w:rsid w:val="009F232E"/>
    <w:rsid w:val="009F2389"/>
    <w:rsid w:val="009F2FA6"/>
    <w:rsid w:val="009F3515"/>
    <w:rsid w:val="009F3620"/>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9A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38E2"/>
    <w:rsid w:val="00A14FFC"/>
    <w:rsid w:val="00A15103"/>
    <w:rsid w:val="00A158AE"/>
    <w:rsid w:val="00A16F20"/>
    <w:rsid w:val="00A17D54"/>
    <w:rsid w:val="00A2128F"/>
    <w:rsid w:val="00A2142C"/>
    <w:rsid w:val="00A216F3"/>
    <w:rsid w:val="00A21B3B"/>
    <w:rsid w:val="00A22166"/>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0C9"/>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4E55"/>
    <w:rsid w:val="00A658DD"/>
    <w:rsid w:val="00A659F2"/>
    <w:rsid w:val="00A65A8E"/>
    <w:rsid w:val="00A66890"/>
    <w:rsid w:val="00A6742D"/>
    <w:rsid w:val="00A67514"/>
    <w:rsid w:val="00A67E88"/>
    <w:rsid w:val="00A7042D"/>
    <w:rsid w:val="00A704E3"/>
    <w:rsid w:val="00A70D22"/>
    <w:rsid w:val="00A71259"/>
    <w:rsid w:val="00A71C1C"/>
    <w:rsid w:val="00A71F27"/>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B16"/>
    <w:rsid w:val="00A76C2A"/>
    <w:rsid w:val="00A7753F"/>
    <w:rsid w:val="00A803B5"/>
    <w:rsid w:val="00A80AC1"/>
    <w:rsid w:val="00A80B6B"/>
    <w:rsid w:val="00A80BFD"/>
    <w:rsid w:val="00A828EC"/>
    <w:rsid w:val="00A82E93"/>
    <w:rsid w:val="00A832D2"/>
    <w:rsid w:val="00A8342F"/>
    <w:rsid w:val="00A8365B"/>
    <w:rsid w:val="00A84193"/>
    <w:rsid w:val="00A847EE"/>
    <w:rsid w:val="00A8523A"/>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235A"/>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A7A48"/>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40A"/>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7D2"/>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108A"/>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496"/>
    <w:rsid w:val="00B01B87"/>
    <w:rsid w:val="00B01FEB"/>
    <w:rsid w:val="00B027F4"/>
    <w:rsid w:val="00B02954"/>
    <w:rsid w:val="00B04625"/>
    <w:rsid w:val="00B05AE2"/>
    <w:rsid w:val="00B0636E"/>
    <w:rsid w:val="00B0719E"/>
    <w:rsid w:val="00B0743E"/>
    <w:rsid w:val="00B07894"/>
    <w:rsid w:val="00B078AF"/>
    <w:rsid w:val="00B07F6E"/>
    <w:rsid w:val="00B1024E"/>
    <w:rsid w:val="00B10474"/>
    <w:rsid w:val="00B105D4"/>
    <w:rsid w:val="00B1069D"/>
    <w:rsid w:val="00B10946"/>
    <w:rsid w:val="00B10D32"/>
    <w:rsid w:val="00B10D3B"/>
    <w:rsid w:val="00B11678"/>
    <w:rsid w:val="00B11AB2"/>
    <w:rsid w:val="00B12E4B"/>
    <w:rsid w:val="00B139B7"/>
    <w:rsid w:val="00B14130"/>
    <w:rsid w:val="00B155EA"/>
    <w:rsid w:val="00B15965"/>
    <w:rsid w:val="00B1618F"/>
    <w:rsid w:val="00B16C2B"/>
    <w:rsid w:val="00B20002"/>
    <w:rsid w:val="00B200C0"/>
    <w:rsid w:val="00B2024A"/>
    <w:rsid w:val="00B20A48"/>
    <w:rsid w:val="00B21163"/>
    <w:rsid w:val="00B223A6"/>
    <w:rsid w:val="00B22FA0"/>
    <w:rsid w:val="00B22FC2"/>
    <w:rsid w:val="00B23184"/>
    <w:rsid w:val="00B231D2"/>
    <w:rsid w:val="00B23481"/>
    <w:rsid w:val="00B238CC"/>
    <w:rsid w:val="00B23E78"/>
    <w:rsid w:val="00B255A0"/>
    <w:rsid w:val="00B2575E"/>
    <w:rsid w:val="00B258BB"/>
    <w:rsid w:val="00B25BB1"/>
    <w:rsid w:val="00B26F14"/>
    <w:rsid w:val="00B26F88"/>
    <w:rsid w:val="00B27149"/>
    <w:rsid w:val="00B27B61"/>
    <w:rsid w:val="00B27D60"/>
    <w:rsid w:val="00B30A1F"/>
    <w:rsid w:val="00B30BBD"/>
    <w:rsid w:val="00B30C7A"/>
    <w:rsid w:val="00B30FAF"/>
    <w:rsid w:val="00B31048"/>
    <w:rsid w:val="00B32097"/>
    <w:rsid w:val="00B324DF"/>
    <w:rsid w:val="00B32CE0"/>
    <w:rsid w:val="00B33200"/>
    <w:rsid w:val="00B33301"/>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906"/>
    <w:rsid w:val="00B42C7A"/>
    <w:rsid w:val="00B42CF5"/>
    <w:rsid w:val="00B42D3F"/>
    <w:rsid w:val="00B42EBA"/>
    <w:rsid w:val="00B43733"/>
    <w:rsid w:val="00B4407D"/>
    <w:rsid w:val="00B446E2"/>
    <w:rsid w:val="00B44ACA"/>
    <w:rsid w:val="00B44CBC"/>
    <w:rsid w:val="00B45119"/>
    <w:rsid w:val="00B476DF"/>
    <w:rsid w:val="00B50F78"/>
    <w:rsid w:val="00B511BB"/>
    <w:rsid w:val="00B51559"/>
    <w:rsid w:val="00B517B5"/>
    <w:rsid w:val="00B5204F"/>
    <w:rsid w:val="00B52A97"/>
    <w:rsid w:val="00B52B08"/>
    <w:rsid w:val="00B5382E"/>
    <w:rsid w:val="00B5395D"/>
    <w:rsid w:val="00B53972"/>
    <w:rsid w:val="00B543CD"/>
    <w:rsid w:val="00B547DA"/>
    <w:rsid w:val="00B54EA8"/>
    <w:rsid w:val="00B55564"/>
    <w:rsid w:val="00B56578"/>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054"/>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033"/>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872FE"/>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3769"/>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1FFF"/>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6FD9"/>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8E4"/>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2FEC"/>
    <w:rsid w:val="00C232E9"/>
    <w:rsid w:val="00C23832"/>
    <w:rsid w:val="00C24A45"/>
    <w:rsid w:val="00C24CEE"/>
    <w:rsid w:val="00C25FBA"/>
    <w:rsid w:val="00C26BF3"/>
    <w:rsid w:val="00C27205"/>
    <w:rsid w:val="00C2748C"/>
    <w:rsid w:val="00C31186"/>
    <w:rsid w:val="00C3140D"/>
    <w:rsid w:val="00C3258C"/>
    <w:rsid w:val="00C327D5"/>
    <w:rsid w:val="00C32839"/>
    <w:rsid w:val="00C33565"/>
    <w:rsid w:val="00C335C4"/>
    <w:rsid w:val="00C338DC"/>
    <w:rsid w:val="00C33A0F"/>
    <w:rsid w:val="00C33BC8"/>
    <w:rsid w:val="00C34029"/>
    <w:rsid w:val="00C3416B"/>
    <w:rsid w:val="00C343D6"/>
    <w:rsid w:val="00C348A1"/>
    <w:rsid w:val="00C348FD"/>
    <w:rsid w:val="00C34A54"/>
    <w:rsid w:val="00C34CEA"/>
    <w:rsid w:val="00C354D1"/>
    <w:rsid w:val="00C35A7E"/>
    <w:rsid w:val="00C364AF"/>
    <w:rsid w:val="00C3706E"/>
    <w:rsid w:val="00C374CA"/>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A76"/>
    <w:rsid w:val="00C81A7D"/>
    <w:rsid w:val="00C82393"/>
    <w:rsid w:val="00C8296E"/>
    <w:rsid w:val="00C82F79"/>
    <w:rsid w:val="00C84072"/>
    <w:rsid w:val="00C84683"/>
    <w:rsid w:val="00C84912"/>
    <w:rsid w:val="00C84CA6"/>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7DE"/>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64D"/>
    <w:rsid w:val="00CC3851"/>
    <w:rsid w:val="00CC3BC7"/>
    <w:rsid w:val="00CC3F4C"/>
    <w:rsid w:val="00CC5026"/>
    <w:rsid w:val="00CC58B1"/>
    <w:rsid w:val="00CC5B44"/>
    <w:rsid w:val="00CC6223"/>
    <w:rsid w:val="00CC67C6"/>
    <w:rsid w:val="00CC693B"/>
    <w:rsid w:val="00CC6AD0"/>
    <w:rsid w:val="00CC7671"/>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74A"/>
    <w:rsid w:val="00CD4ADC"/>
    <w:rsid w:val="00CD4CCF"/>
    <w:rsid w:val="00CD4CFD"/>
    <w:rsid w:val="00CD4D36"/>
    <w:rsid w:val="00CD51AA"/>
    <w:rsid w:val="00CD57DE"/>
    <w:rsid w:val="00CD58E0"/>
    <w:rsid w:val="00CD61D7"/>
    <w:rsid w:val="00CD770E"/>
    <w:rsid w:val="00CD7B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E726E"/>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9E7"/>
    <w:rsid w:val="00D70F3B"/>
    <w:rsid w:val="00D71FCC"/>
    <w:rsid w:val="00D7279B"/>
    <w:rsid w:val="00D72C46"/>
    <w:rsid w:val="00D73C86"/>
    <w:rsid w:val="00D74016"/>
    <w:rsid w:val="00D77AC6"/>
    <w:rsid w:val="00D80569"/>
    <w:rsid w:val="00D80740"/>
    <w:rsid w:val="00D808E3"/>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0D1A"/>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641"/>
    <w:rsid w:val="00D96A07"/>
    <w:rsid w:val="00D96B1C"/>
    <w:rsid w:val="00D96C5A"/>
    <w:rsid w:val="00D9710C"/>
    <w:rsid w:val="00D972DD"/>
    <w:rsid w:val="00D97356"/>
    <w:rsid w:val="00D97686"/>
    <w:rsid w:val="00D97B3A"/>
    <w:rsid w:val="00D97CE2"/>
    <w:rsid w:val="00D97E30"/>
    <w:rsid w:val="00DA06C2"/>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0E93"/>
    <w:rsid w:val="00DB241E"/>
    <w:rsid w:val="00DB2F2E"/>
    <w:rsid w:val="00DB2F40"/>
    <w:rsid w:val="00DB32FF"/>
    <w:rsid w:val="00DB36D9"/>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1CE"/>
    <w:rsid w:val="00DC5856"/>
    <w:rsid w:val="00DC598F"/>
    <w:rsid w:val="00DC59DF"/>
    <w:rsid w:val="00DC5CAB"/>
    <w:rsid w:val="00DC5D43"/>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660"/>
    <w:rsid w:val="00DE1810"/>
    <w:rsid w:val="00DE1F10"/>
    <w:rsid w:val="00DE2048"/>
    <w:rsid w:val="00DE208E"/>
    <w:rsid w:val="00DE2581"/>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670"/>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464"/>
    <w:rsid w:val="00E037B1"/>
    <w:rsid w:val="00E04125"/>
    <w:rsid w:val="00E04210"/>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49"/>
    <w:rsid w:val="00E22AB1"/>
    <w:rsid w:val="00E22FC8"/>
    <w:rsid w:val="00E23251"/>
    <w:rsid w:val="00E23516"/>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157"/>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369"/>
    <w:rsid w:val="00E448E8"/>
    <w:rsid w:val="00E4581A"/>
    <w:rsid w:val="00E45C92"/>
    <w:rsid w:val="00E473A4"/>
    <w:rsid w:val="00E5011B"/>
    <w:rsid w:val="00E510DC"/>
    <w:rsid w:val="00E51668"/>
    <w:rsid w:val="00E51B3E"/>
    <w:rsid w:val="00E51DF2"/>
    <w:rsid w:val="00E51E91"/>
    <w:rsid w:val="00E51F5A"/>
    <w:rsid w:val="00E52C56"/>
    <w:rsid w:val="00E53371"/>
    <w:rsid w:val="00E5488E"/>
    <w:rsid w:val="00E557B9"/>
    <w:rsid w:val="00E5588E"/>
    <w:rsid w:val="00E55E9A"/>
    <w:rsid w:val="00E5652D"/>
    <w:rsid w:val="00E56941"/>
    <w:rsid w:val="00E56EA4"/>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18A8"/>
    <w:rsid w:val="00E72006"/>
    <w:rsid w:val="00E72C66"/>
    <w:rsid w:val="00E7336B"/>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4E5"/>
    <w:rsid w:val="00E91ACC"/>
    <w:rsid w:val="00E91DD0"/>
    <w:rsid w:val="00E9266C"/>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CDA"/>
    <w:rsid w:val="00EA0DCC"/>
    <w:rsid w:val="00EA168E"/>
    <w:rsid w:val="00EA1DCF"/>
    <w:rsid w:val="00EA23C1"/>
    <w:rsid w:val="00EA2744"/>
    <w:rsid w:val="00EA3CC0"/>
    <w:rsid w:val="00EA4522"/>
    <w:rsid w:val="00EA4D93"/>
    <w:rsid w:val="00EA51B3"/>
    <w:rsid w:val="00EA54A0"/>
    <w:rsid w:val="00EA5EE8"/>
    <w:rsid w:val="00EA62BD"/>
    <w:rsid w:val="00EA6DE7"/>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576B"/>
    <w:rsid w:val="00ED5DB1"/>
    <w:rsid w:val="00ED70E1"/>
    <w:rsid w:val="00ED738A"/>
    <w:rsid w:val="00ED791A"/>
    <w:rsid w:val="00EE0B61"/>
    <w:rsid w:val="00EE0FA0"/>
    <w:rsid w:val="00EE1275"/>
    <w:rsid w:val="00EE1916"/>
    <w:rsid w:val="00EE1BE8"/>
    <w:rsid w:val="00EE1E79"/>
    <w:rsid w:val="00EE2938"/>
    <w:rsid w:val="00EE2E11"/>
    <w:rsid w:val="00EE2EFE"/>
    <w:rsid w:val="00EE323A"/>
    <w:rsid w:val="00EE353C"/>
    <w:rsid w:val="00EE39CA"/>
    <w:rsid w:val="00EE3B8A"/>
    <w:rsid w:val="00EE3C2E"/>
    <w:rsid w:val="00EE4018"/>
    <w:rsid w:val="00EE4B00"/>
    <w:rsid w:val="00EE4CB5"/>
    <w:rsid w:val="00EE57E6"/>
    <w:rsid w:val="00EE5D45"/>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0C9F"/>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07684"/>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0895"/>
    <w:rsid w:val="00F215D8"/>
    <w:rsid w:val="00F21968"/>
    <w:rsid w:val="00F219BD"/>
    <w:rsid w:val="00F21B45"/>
    <w:rsid w:val="00F22332"/>
    <w:rsid w:val="00F22F80"/>
    <w:rsid w:val="00F23803"/>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0BB8"/>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EED"/>
    <w:rsid w:val="00F71F55"/>
    <w:rsid w:val="00F71FDB"/>
    <w:rsid w:val="00F72295"/>
    <w:rsid w:val="00F72B60"/>
    <w:rsid w:val="00F72E1B"/>
    <w:rsid w:val="00F734EB"/>
    <w:rsid w:val="00F73E43"/>
    <w:rsid w:val="00F73F3C"/>
    <w:rsid w:val="00F73F7F"/>
    <w:rsid w:val="00F75352"/>
    <w:rsid w:val="00F75BA3"/>
    <w:rsid w:val="00F761D1"/>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1F1"/>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6A49"/>
    <w:rsid w:val="00FA6C8A"/>
    <w:rsid w:val="00FA70E8"/>
    <w:rsid w:val="00FA751E"/>
    <w:rsid w:val="00FB014E"/>
    <w:rsid w:val="00FB0E70"/>
    <w:rsid w:val="00FB16A9"/>
    <w:rsid w:val="00FB17BB"/>
    <w:rsid w:val="00FB1A42"/>
    <w:rsid w:val="00FB1BAE"/>
    <w:rsid w:val="00FB2F61"/>
    <w:rsid w:val="00FB335A"/>
    <w:rsid w:val="00FB33B3"/>
    <w:rsid w:val="00FB3790"/>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43"/>
    <w:rsid w:val="00FB769E"/>
    <w:rsid w:val="00FB7D83"/>
    <w:rsid w:val="00FC0198"/>
    <w:rsid w:val="00FC02A8"/>
    <w:rsid w:val="00FC02C3"/>
    <w:rsid w:val="00FC0776"/>
    <w:rsid w:val="00FC0ED9"/>
    <w:rsid w:val="00FC218E"/>
    <w:rsid w:val="00FC28D9"/>
    <w:rsid w:val="00FC3B5E"/>
    <w:rsid w:val="00FC3D8A"/>
    <w:rsid w:val="00FC3FA8"/>
    <w:rsid w:val="00FC58A2"/>
    <w:rsid w:val="00FC5E3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22F"/>
    <w:rsid w:val="00FD7435"/>
    <w:rsid w:val="00FD7E6F"/>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297"/>
    <w:rsid w:val="00FF74C0"/>
    <w:rsid w:val="00FF7912"/>
    <w:rsid w:val="0462C28F"/>
    <w:rsid w:val="083115C9"/>
    <w:rsid w:val="0EFCD8F9"/>
    <w:rsid w:val="1B4A8E81"/>
    <w:rsid w:val="1E870BF3"/>
    <w:rsid w:val="237D9F8E"/>
    <w:rsid w:val="2A0BE240"/>
    <w:rsid w:val="2D0D1FDF"/>
    <w:rsid w:val="30E4DC72"/>
    <w:rsid w:val="32460F64"/>
    <w:rsid w:val="32D092AD"/>
    <w:rsid w:val="3BB533EC"/>
    <w:rsid w:val="43131530"/>
    <w:rsid w:val="494A44D4"/>
    <w:rsid w:val="499ECEC6"/>
    <w:rsid w:val="4CC8DEC6"/>
    <w:rsid w:val="5532D9DA"/>
    <w:rsid w:val="58BE1EA9"/>
    <w:rsid w:val="5E8BA9B6"/>
    <w:rsid w:val="64AC6748"/>
    <w:rsid w:val="6803C812"/>
    <w:rsid w:val="71DFCEA3"/>
    <w:rsid w:val="73BB6596"/>
    <w:rsid w:val="76938CE4"/>
    <w:rsid w:val="795011B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v:textbox inset="5.85pt,.7pt,5.85pt,.7pt"/>
    </o:shapedefaults>
    <o:shapelayout v:ext="edit">
      <o:idmap v:ext="edit" data="2"/>
    </o:shapelayout>
  </w:shapeDefaults>
  <w:decimalSymbol w:val="."/>
  <w:listSeparator w:val=","/>
  <w14:docId w14:val="796A2949"/>
  <w15:chartTrackingRefBased/>
  <w15:docId w15:val="{01A150ED-DF73-4C30-AA80-6B624507E6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character" w:customStyle="1" w:styleId="normaltextrun">
    <w:name w:val="normaltextrun"/>
    <w:basedOn w:val="DefaultParagraphFont"/>
    <w:rsid w:val="00FD722F"/>
  </w:style>
  <w:style w:type="character" w:customStyle="1" w:styleId="eop">
    <w:name w:val="eop"/>
    <w:basedOn w:val="DefaultParagraphFont"/>
    <w:rsid w:val="00FD72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87155876">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07072107">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4.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175</TotalTime>
  <Pages>3</Pages>
  <Words>1286</Words>
  <Characters>7333</Characters>
  <Application>Microsoft Office Word</Application>
  <DocSecurity>0</DocSecurity>
  <Lines>61</Lines>
  <Paragraphs>17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8602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Qualcomm User</cp:lastModifiedBy>
  <cp:revision>95</cp:revision>
  <cp:lastPrinted>2017-11-09T01:38:00Z</cp:lastPrinted>
  <dcterms:created xsi:type="dcterms:W3CDTF">2024-02-08T14:04:00Z</dcterms:created>
  <dcterms:modified xsi:type="dcterms:W3CDTF">2024-02-16T19:09:00Z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